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4A174" w14:textId="6AE19E60" w:rsidR="006F208A" w:rsidRPr="00BE4FEB" w:rsidRDefault="006F208A" w:rsidP="006F208A">
      <w:pPr>
        <w:tabs>
          <w:tab w:val="center" w:pos="4536"/>
          <w:tab w:val="right" w:pos="7938"/>
          <w:tab w:val="right" w:pos="9639"/>
        </w:tabs>
        <w:ind w:right="2"/>
        <w:rPr>
          <w:rFonts w:ascii="Arial" w:hAnsi="Arial" w:cs="Arial"/>
          <w:b/>
          <w:bCs/>
          <w:sz w:val="24"/>
          <w:szCs w:val="24"/>
        </w:rPr>
      </w:pPr>
      <w:r w:rsidRPr="00BE4FEB">
        <w:rPr>
          <w:rFonts w:ascii="Arial" w:hAnsi="Arial" w:cs="Arial"/>
          <w:b/>
          <w:bCs/>
          <w:sz w:val="24"/>
          <w:szCs w:val="24"/>
        </w:rPr>
        <w:t>3GPP TSG RAN WG1 #114bis</w:t>
      </w:r>
      <w:r w:rsidRPr="00BE4FEB">
        <w:rPr>
          <w:rFonts w:ascii="Arial" w:hAnsi="Arial" w:cs="Arial"/>
          <w:b/>
          <w:bCs/>
          <w:sz w:val="24"/>
          <w:szCs w:val="24"/>
        </w:rPr>
        <w:tab/>
      </w:r>
      <w:r w:rsidRPr="00BE4FEB">
        <w:rPr>
          <w:rFonts w:ascii="Arial" w:hAnsi="Arial" w:cs="Arial"/>
          <w:b/>
          <w:bCs/>
          <w:sz w:val="24"/>
          <w:szCs w:val="24"/>
        </w:rPr>
        <w:tab/>
      </w:r>
      <w:r w:rsidRPr="00BE4FEB">
        <w:rPr>
          <w:rFonts w:ascii="Arial" w:hAnsi="Arial" w:cs="Arial"/>
          <w:b/>
          <w:bCs/>
          <w:sz w:val="24"/>
          <w:szCs w:val="24"/>
        </w:rPr>
        <w:tab/>
      </w:r>
      <w:r w:rsidR="00BE4FEB" w:rsidRPr="00BE4FEB">
        <w:rPr>
          <w:rFonts w:ascii="Arial" w:hAnsi="Arial" w:cs="Arial"/>
          <w:b/>
          <w:bCs/>
          <w:sz w:val="24"/>
          <w:szCs w:val="24"/>
        </w:rPr>
        <w:t>R1-2309863</w:t>
      </w:r>
    </w:p>
    <w:p w14:paraId="16A358E8" w14:textId="1FE293AB" w:rsidR="008C2DC1" w:rsidRPr="00BE4FEB" w:rsidRDefault="006F208A" w:rsidP="006F208A">
      <w:pPr>
        <w:tabs>
          <w:tab w:val="left" w:pos="1985"/>
        </w:tabs>
        <w:rPr>
          <w:rFonts w:ascii="Arial" w:eastAsia="MS Mincho" w:hAnsi="Arial" w:cs="Arial"/>
          <w:b/>
          <w:bCs/>
          <w:sz w:val="24"/>
          <w:szCs w:val="24"/>
          <w:lang w:eastAsia="ja-JP"/>
        </w:rPr>
      </w:pPr>
      <w:r w:rsidRPr="00BE4FEB">
        <w:rPr>
          <w:rFonts w:ascii="Arial" w:eastAsia="MS Mincho" w:hAnsi="Arial" w:cs="Arial"/>
          <w:b/>
          <w:bCs/>
          <w:sz w:val="24"/>
          <w:szCs w:val="24"/>
          <w:lang w:eastAsia="ja-JP"/>
        </w:rPr>
        <w:t>Xiamen, China, October 9</w:t>
      </w:r>
      <w:r w:rsidRPr="00BE4FEB">
        <w:rPr>
          <w:rFonts w:ascii="Malgun Gothic" w:eastAsia="Malgun Gothic" w:hAnsi="Malgun Gothic" w:cs="Malgun Gothic" w:hint="eastAsia"/>
          <w:b/>
          <w:bCs/>
          <w:sz w:val="24"/>
          <w:szCs w:val="24"/>
          <w:vertAlign w:val="superscript"/>
          <w:lang w:eastAsia="ko-KR"/>
        </w:rPr>
        <w:t>th</w:t>
      </w:r>
      <w:r w:rsidRPr="00BE4FEB">
        <w:rPr>
          <w:rFonts w:ascii="Arial" w:eastAsia="MS Mincho" w:hAnsi="Arial" w:cs="Arial"/>
          <w:b/>
          <w:bCs/>
          <w:sz w:val="24"/>
          <w:szCs w:val="24"/>
          <w:lang w:eastAsia="ja-JP"/>
        </w:rPr>
        <w:t xml:space="preserve"> </w:t>
      </w:r>
      <w:r w:rsidRPr="00BE4FEB">
        <w:rPr>
          <w:rFonts w:ascii="Arial" w:hAnsi="Arial" w:cs="Arial"/>
          <w:b/>
          <w:bCs/>
          <w:sz w:val="24"/>
          <w:szCs w:val="24"/>
        </w:rPr>
        <w:t xml:space="preserve">– </w:t>
      </w:r>
      <w:r w:rsidRPr="00BE4FEB">
        <w:rPr>
          <w:rFonts w:ascii="Arial" w:hAnsi="Arial" w:cs="Arial" w:hint="eastAsia"/>
          <w:b/>
          <w:bCs/>
          <w:sz w:val="24"/>
          <w:szCs w:val="24"/>
        </w:rPr>
        <w:t>October</w:t>
      </w:r>
      <w:r w:rsidRPr="00BE4FEB">
        <w:rPr>
          <w:rFonts w:ascii="Arial" w:eastAsia="MS Mincho" w:hAnsi="Arial" w:cs="Arial"/>
          <w:b/>
          <w:bCs/>
          <w:sz w:val="24"/>
          <w:szCs w:val="24"/>
          <w:lang w:eastAsia="ja-JP"/>
        </w:rPr>
        <w:t xml:space="preserve"> 13</w:t>
      </w:r>
      <w:r w:rsidRPr="00BE4FEB">
        <w:rPr>
          <w:rFonts w:ascii="Arial" w:eastAsia="MS Mincho" w:hAnsi="Arial" w:cs="Arial"/>
          <w:b/>
          <w:bCs/>
          <w:sz w:val="24"/>
          <w:szCs w:val="24"/>
          <w:vertAlign w:val="superscript"/>
          <w:lang w:eastAsia="ja-JP"/>
        </w:rPr>
        <w:t>th</w:t>
      </w:r>
      <w:r w:rsidRPr="00BE4FEB">
        <w:rPr>
          <w:rFonts w:ascii="Arial" w:eastAsia="MS Mincho" w:hAnsi="Arial" w:cs="Arial"/>
          <w:b/>
          <w:bCs/>
          <w:sz w:val="24"/>
          <w:szCs w:val="24"/>
          <w:lang w:eastAsia="ja-JP"/>
        </w:rPr>
        <w:t>, 2023</w:t>
      </w:r>
    </w:p>
    <w:p w14:paraId="7C34BBDE" w14:textId="77777777" w:rsidR="006F208A" w:rsidRPr="00974C1A" w:rsidRDefault="006F208A" w:rsidP="006F208A">
      <w:pPr>
        <w:tabs>
          <w:tab w:val="left" w:pos="1985"/>
        </w:tabs>
        <w:rPr>
          <w:rFonts w:ascii="Arial" w:hAnsi="Arial" w:cs="Arial"/>
          <w:sz w:val="20"/>
          <w:szCs w:val="20"/>
          <w:highlight w:val="yellow"/>
        </w:rPr>
      </w:pPr>
    </w:p>
    <w:p w14:paraId="74071BAA" w14:textId="03338130" w:rsidR="0025389B" w:rsidRPr="007537DC" w:rsidRDefault="0025389B" w:rsidP="0025389B">
      <w:pPr>
        <w:tabs>
          <w:tab w:val="left" w:pos="1985"/>
        </w:tabs>
        <w:ind w:left="1762" w:hangingChars="823" w:hanging="1762"/>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674675">
        <w:rPr>
          <w:rFonts w:ascii="Arial" w:hAnsi="Arial" w:cs="Arial"/>
          <w:b/>
          <w:lang w:val="en-US"/>
        </w:rPr>
        <w:t>8</w:t>
      </w:r>
      <w:r w:rsidR="002076BF">
        <w:rPr>
          <w:rFonts w:ascii="Arial" w:hAnsi="Arial" w:cs="Arial"/>
          <w:b/>
          <w:lang w:val="en-US"/>
        </w:rPr>
        <w:t>.</w:t>
      </w:r>
      <w:r w:rsidR="0025150B">
        <w:rPr>
          <w:rFonts w:ascii="Arial" w:hAnsi="Arial" w:cs="Arial"/>
          <w:b/>
          <w:lang w:val="en-US"/>
        </w:rPr>
        <w:t>1</w:t>
      </w:r>
      <w:r w:rsidR="003818F1">
        <w:rPr>
          <w:rFonts w:ascii="Arial" w:hAnsi="Arial" w:cs="Arial"/>
          <w:b/>
          <w:lang w:val="en-US"/>
        </w:rPr>
        <w:t>6</w:t>
      </w:r>
      <w:r w:rsidR="0025150B">
        <w:rPr>
          <w:rFonts w:ascii="Arial" w:hAnsi="Arial" w:cs="Arial"/>
          <w:b/>
          <w:lang w:val="en-US"/>
        </w:rPr>
        <w:t>.</w:t>
      </w:r>
      <w:r w:rsidR="00BE4FEB">
        <w:rPr>
          <w:rFonts w:ascii="Arial" w:hAnsi="Arial" w:cs="Arial"/>
          <w:b/>
          <w:lang w:val="en-US"/>
        </w:rPr>
        <w:t>8</w:t>
      </w:r>
    </w:p>
    <w:p w14:paraId="4FBD3315" w14:textId="21CC44E9"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00464A5F">
        <w:rPr>
          <w:rFonts w:ascii="Arial" w:hAnsi="Arial" w:cs="Arial"/>
          <w:b/>
          <w:lang w:val="en-US"/>
        </w:rPr>
        <w:t xml:space="preserve">                </w:t>
      </w:r>
      <w:r w:rsidRPr="007537DC">
        <w:rPr>
          <w:rFonts w:ascii="Arial" w:hAnsi="Arial" w:cs="Arial"/>
          <w:b/>
        </w:rPr>
        <w:t>Apple Inc.</w:t>
      </w:r>
    </w:p>
    <w:p w14:paraId="285D7CE1" w14:textId="0477F714" w:rsidR="0025389B" w:rsidRPr="000545CE" w:rsidRDefault="0025389B" w:rsidP="00827FEA">
      <w:pPr>
        <w:spacing w:after="60"/>
        <w:ind w:left="1985" w:hanging="1985"/>
        <w:rPr>
          <w:rFonts w:ascii="Arial" w:hAnsi="Arial" w:cs="Arial"/>
          <w:b/>
          <w:lang w:val="en-GB"/>
        </w:rPr>
      </w:pPr>
      <w:r w:rsidRPr="007537DC">
        <w:rPr>
          <w:rFonts w:ascii="Arial" w:hAnsi="Arial" w:cs="Arial"/>
          <w:b/>
        </w:rPr>
        <w:t>Title:</w:t>
      </w:r>
      <w:r w:rsidR="00464A5F">
        <w:rPr>
          <w:rFonts w:ascii="Arial" w:hAnsi="Arial" w:cs="Arial"/>
          <w:b/>
          <w:lang w:val="en-US"/>
        </w:rPr>
        <w:t xml:space="preserve">                     </w:t>
      </w:r>
      <w:r w:rsidR="00EA1CE4" w:rsidRPr="00EA1CE4">
        <w:rPr>
          <w:rFonts w:ascii="Arial" w:hAnsi="Arial" w:cs="Arial"/>
          <w:b/>
        </w:rPr>
        <w:t xml:space="preserve">Views on UE features for Rel-18 NR coverage </w:t>
      </w:r>
      <w:r w:rsidR="00CC4097">
        <w:rPr>
          <w:rFonts w:ascii="Arial" w:hAnsi="Arial" w:cs="Arial"/>
          <w:b/>
        </w:rPr>
        <w:t>enhancements</w:t>
      </w:r>
    </w:p>
    <w:p w14:paraId="258C8BD2" w14:textId="3D62BE8D" w:rsidR="0025389B" w:rsidRPr="007537DC" w:rsidRDefault="0025389B" w:rsidP="0025389B">
      <w:pPr>
        <w:tabs>
          <w:tab w:val="left" w:pos="1985"/>
        </w:tabs>
        <w:ind w:left="1762" w:hangingChars="823" w:hanging="1762"/>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182BD621" w14:textId="08213344" w:rsidR="00ED4C77" w:rsidRDefault="00ED4C77" w:rsidP="00ED4C77">
      <w:pPr>
        <w:spacing w:after="120"/>
        <w:rPr>
          <w:noProof/>
          <w:sz w:val="20"/>
          <w:szCs w:val="20"/>
          <w:lang w:val="en-US" w:eastAsia="en-US"/>
        </w:rPr>
      </w:pPr>
      <w:r>
        <w:rPr>
          <w:noProof/>
          <w:sz w:val="20"/>
          <w:szCs w:val="20"/>
          <w:lang w:val="en-US" w:eastAsia="en-US"/>
        </w:rPr>
        <w:t xml:space="preserve">In RAN#94-e meeting, a new WI on </w:t>
      </w:r>
      <w:r w:rsidR="00663D93">
        <w:rPr>
          <w:noProof/>
          <w:sz w:val="20"/>
          <w:szCs w:val="20"/>
          <w:lang w:val="en-US" w:eastAsia="en-US"/>
        </w:rPr>
        <w:t xml:space="preserve">further coverage enhancement </w:t>
      </w:r>
      <w:r>
        <w:rPr>
          <w:sz w:val="20"/>
          <w:szCs w:val="20"/>
          <w:lang w:val="en-GB"/>
        </w:rPr>
        <w:t>was agreed</w:t>
      </w:r>
      <w:r w:rsidR="00D331E7">
        <w:rPr>
          <w:sz w:val="20"/>
          <w:szCs w:val="20"/>
          <w:lang w:val="en-GB"/>
        </w:rPr>
        <w:t xml:space="preserve"> and updated</w:t>
      </w:r>
      <w:r>
        <w:rPr>
          <w:sz w:val="20"/>
          <w:szCs w:val="20"/>
          <w:lang w:val="en-GB"/>
        </w:rPr>
        <w:t xml:space="preserve"> in</w:t>
      </w:r>
      <w:r>
        <w:rPr>
          <w:noProof/>
          <w:sz w:val="20"/>
          <w:szCs w:val="20"/>
          <w:lang w:val="en-US" w:eastAsia="en-US"/>
        </w:rPr>
        <w:t xml:space="preserve"> [1]. </w:t>
      </w:r>
      <w:r w:rsidR="00D331E7">
        <w:rPr>
          <w:noProof/>
          <w:sz w:val="20"/>
          <w:szCs w:val="20"/>
          <w:lang w:val="en-US" w:eastAsia="en-US"/>
        </w:rPr>
        <w:t>T</w:t>
      </w:r>
      <w:r>
        <w:rPr>
          <w:noProof/>
          <w:sz w:val="20"/>
          <w:szCs w:val="20"/>
          <w:lang w:val="en-US" w:eastAsia="en-US"/>
        </w:rPr>
        <w:t xml:space="preserve">he objectives of this WI are </w:t>
      </w:r>
      <w:r w:rsidR="00D331E7">
        <w:rPr>
          <w:noProof/>
          <w:sz w:val="20"/>
          <w:szCs w:val="20"/>
          <w:lang w:val="en-US" w:eastAsia="en-US"/>
        </w:rPr>
        <w:t>shown</w:t>
      </w:r>
      <w:r>
        <w:rPr>
          <w:noProof/>
          <w:sz w:val="20"/>
          <w:szCs w:val="20"/>
          <w:lang w:val="en-US" w:eastAsia="en-US"/>
        </w:rPr>
        <w:t xml:space="preserve"> below. </w:t>
      </w:r>
    </w:p>
    <w:p w14:paraId="2A1F3F6C" w14:textId="77777777" w:rsidR="00D331E7" w:rsidRPr="00D331E7" w:rsidRDefault="00D331E7" w:rsidP="00D331E7">
      <w:pPr>
        <w:numPr>
          <w:ilvl w:val="0"/>
          <w:numId w:val="10"/>
        </w:numPr>
        <w:spacing w:before="120" w:after="120" w:line="276" w:lineRule="auto"/>
        <w:ind w:hanging="357"/>
        <w:rPr>
          <w:i/>
          <w:iCs/>
          <w:lang w:val="en-US"/>
        </w:rPr>
      </w:pPr>
      <w:r w:rsidRPr="00D331E7">
        <w:rPr>
          <w:rFonts w:hint="eastAsia"/>
          <w:i/>
          <w:iCs/>
          <w:lang w:val="en-US"/>
        </w:rPr>
        <w:t>S</w:t>
      </w:r>
      <w:r w:rsidRPr="00D331E7">
        <w:rPr>
          <w:i/>
          <w:iCs/>
          <w:lang w:val="en-US"/>
        </w:rPr>
        <w:t>pecify following PRACH coverage enhancements (RAN1, RAN2)</w:t>
      </w:r>
    </w:p>
    <w:p w14:paraId="0BD0CDA8" w14:textId="77777777" w:rsidR="00D331E7" w:rsidRPr="00D331E7" w:rsidRDefault="00D331E7" w:rsidP="00D331E7">
      <w:pPr>
        <w:numPr>
          <w:ilvl w:val="1"/>
          <w:numId w:val="10"/>
        </w:numPr>
        <w:spacing w:before="120" w:after="120" w:line="276" w:lineRule="auto"/>
        <w:ind w:hanging="357"/>
        <w:rPr>
          <w:i/>
          <w:iCs/>
        </w:rPr>
      </w:pPr>
      <w:r w:rsidRPr="00D331E7">
        <w:rPr>
          <w:i/>
          <w:iCs/>
          <w:lang w:val="en-US"/>
        </w:rPr>
        <w:t xml:space="preserve">Multiple PRACH transmissions with same beams </w:t>
      </w:r>
      <w:r w:rsidRPr="00D331E7">
        <w:rPr>
          <w:rFonts w:hint="eastAsia"/>
          <w:i/>
          <w:iCs/>
          <w:lang w:val="en-US"/>
        </w:rPr>
        <w:t xml:space="preserve">for </w:t>
      </w:r>
      <w:r w:rsidRPr="00D331E7">
        <w:rPr>
          <w:i/>
          <w:iCs/>
          <w:lang w:val="en-US"/>
        </w:rPr>
        <w:t>4-step RACH procedure</w:t>
      </w:r>
    </w:p>
    <w:p w14:paraId="646E5B14" w14:textId="77777777" w:rsidR="00D331E7" w:rsidRPr="00D331E7" w:rsidRDefault="00D331E7" w:rsidP="00D331E7">
      <w:pPr>
        <w:numPr>
          <w:ilvl w:val="1"/>
          <w:numId w:val="10"/>
        </w:numPr>
        <w:spacing w:before="120" w:after="120" w:line="276" w:lineRule="auto"/>
        <w:ind w:hanging="357"/>
        <w:rPr>
          <w:i/>
          <w:iCs/>
        </w:rPr>
      </w:pPr>
      <w:r w:rsidRPr="00D331E7">
        <w:rPr>
          <w:i/>
          <w:iCs/>
          <w:lang w:val="en-US"/>
        </w:rPr>
        <w:t xml:space="preserve">Study, and if justified, specify PRACH transmissions with different beams </w:t>
      </w:r>
      <w:r w:rsidRPr="00D331E7">
        <w:rPr>
          <w:rFonts w:hint="eastAsia"/>
          <w:i/>
          <w:iCs/>
          <w:lang w:val="en-US"/>
        </w:rPr>
        <w:t xml:space="preserve">for </w:t>
      </w:r>
      <w:r w:rsidRPr="00D331E7">
        <w:rPr>
          <w:i/>
          <w:iCs/>
          <w:lang w:val="en-US"/>
        </w:rPr>
        <w:t xml:space="preserve">4-step RACH </w:t>
      </w:r>
      <w:proofErr w:type="gramStart"/>
      <w:r w:rsidRPr="00D331E7">
        <w:rPr>
          <w:i/>
          <w:iCs/>
          <w:lang w:val="en-US"/>
        </w:rPr>
        <w:t>procedure</w:t>
      </w:r>
      <w:proofErr w:type="gramEnd"/>
    </w:p>
    <w:p w14:paraId="78A8FF2E" w14:textId="77777777" w:rsidR="00D331E7" w:rsidRPr="00D331E7" w:rsidRDefault="00D331E7" w:rsidP="00D331E7">
      <w:pPr>
        <w:numPr>
          <w:ilvl w:val="1"/>
          <w:numId w:val="10"/>
        </w:numPr>
        <w:spacing w:before="120" w:after="120" w:line="276" w:lineRule="auto"/>
        <w:ind w:hanging="357"/>
        <w:rPr>
          <w:i/>
          <w:iCs/>
        </w:rPr>
      </w:pPr>
      <w:r w:rsidRPr="00D331E7">
        <w:rPr>
          <w:i/>
          <w:iCs/>
          <w:lang w:val="en-US"/>
        </w:rPr>
        <w:t>Note</w:t>
      </w:r>
      <w:r w:rsidRPr="00D331E7">
        <w:rPr>
          <w:rFonts w:hint="eastAsia"/>
          <w:i/>
          <w:iCs/>
          <w:lang w:val="en-US"/>
        </w:rPr>
        <w:t xml:space="preserve"> 1</w:t>
      </w:r>
      <w:r w:rsidRPr="00D331E7">
        <w:rPr>
          <w:i/>
          <w:iCs/>
          <w:lang w:val="en-US"/>
        </w:rPr>
        <w:t xml:space="preserve">: The enhancements of PRACH are targeting for </w:t>
      </w:r>
      <w:proofErr w:type="gramStart"/>
      <w:r w:rsidRPr="00D331E7">
        <w:rPr>
          <w:i/>
          <w:iCs/>
          <w:lang w:val="en-US"/>
        </w:rPr>
        <w:t>FR2, and</w:t>
      </w:r>
      <w:proofErr w:type="gramEnd"/>
      <w:r w:rsidRPr="00D331E7">
        <w:rPr>
          <w:i/>
          <w:iCs/>
          <w:lang w:val="en-US"/>
        </w:rPr>
        <w:t xml:space="preserve"> can also apply to FR1 when applicable.</w:t>
      </w:r>
    </w:p>
    <w:p w14:paraId="06527DA7" w14:textId="77777777" w:rsidR="00D331E7" w:rsidRPr="00D331E7" w:rsidRDefault="00D331E7" w:rsidP="00D331E7">
      <w:pPr>
        <w:numPr>
          <w:ilvl w:val="1"/>
          <w:numId w:val="10"/>
        </w:numPr>
        <w:spacing w:before="120" w:after="120" w:line="276" w:lineRule="auto"/>
        <w:ind w:hanging="357"/>
        <w:rPr>
          <w:i/>
          <w:iCs/>
        </w:rPr>
      </w:pPr>
      <w:r w:rsidRPr="00D331E7">
        <w:rPr>
          <w:i/>
          <w:iCs/>
          <w:lang w:val="en-US"/>
        </w:rPr>
        <w:t>Note</w:t>
      </w:r>
      <w:r w:rsidRPr="00D331E7">
        <w:rPr>
          <w:rFonts w:hint="eastAsia"/>
          <w:i/>
          <w:iCs/>
          <w:lang w:val="en-US"/>
        </w:rPr>
        <w:t xml:space="preserve"> 2</w:t>
      </w:r>
      <w:r w:rsidRPr="00D331E7">
        <w:rPr>
          <w:i/>
          <w:iCs/>
          <w:lang w:val="en-US"/>
        </w:rPr>
        <w:t xml:space="preserve">: The enhancements of PRACH are targeting short </w:t>
      </w:r>
      <w:r w:rsidRPr="00D331E7">
        <w:rPr>
          <w:rFonts w:hint="eastAsia"/>
          <w:i/>
          <w:iCs/>
          <w:lang w:val="en-US"/>
        </w:rPr>
        <w:t>PRACH</w:t>
      </w:r>
      <w:r w:rsidRPr="00D331E7">
        <w:rPr>
          <w:i/>
          <w:iCs/>
          <w:lang w:val="en-US"/>
        </w:rPr>
        <w:t xml:space="preserve"> </w:t>
      </w:r>
      <w:proofErr w:type="gramStart"/>
      <w:r w:rsidRPr="00D331E7">
        <w:rPr>
          <w:i/>
          <w:iCs/>
          <w:lang w:val="en-US"/>
        </w:rPr>
        <w:t>formats</w:t>
      </w:r>
      <w:r w:rsidRPr="00D331E7">
        <w:rPr>
          <w:rFonts w:hint="eastAsia"/>
          <w:i/>
          <w:iCs/>
          <w:lang w:val="en-US"/>
        </w:rPr>
        <w:t>, and</w:t>
      </w:r>
      <w:proofErr w:type="gramEnd"/>
      <w:r w:rsidRPr="00D331E7">
        <w:rPr>
          <w:rFonts w:hint="eastAsia"/>
          <w:i/>
          <w:iCs/>
          <w:lang w:val="en-US"/>
        </w:rPr>
        <w:t xml:space="preserve"> </w:t>
      </w:r>
      <w:r w:rsidRPr="00D331E7">
        <w:rPr>
          <w:i/>
          <w:iCs/>
        </w:rPr>
        <w:t>can also apply to other formats</w:t>
      </w:r>
      <w:r w:rsidRPr="00D331E7">
        <w:rPr>
          <w:i/>
          <w:iCs/>
          <w:lang w:val="en-US"/>
        </w:rPr>
        <w:t xml:space="preserve"> when applicable.</w:t>
      </w:r>
    </w:p>
    <w:p w14:paraId="25AB1F8D" w14:textId="77777777" w:rsidR="00D331E7" w:rsidRPr="00D331E7" w:rsidRDefault="00D331E7" w:rsidP="00D331E7">
      <w:pPr>
        <w:numPr>
          <w:ilvl w:val="0"/>
          <w:numId w:val="10"/>
        </w:numPr>
        <w:spacing w:before="120" w:after="120" w:line="276" w:lineRule="auto"/>
        <w:ind w:hanging="357"/>
        <w:rPr>
          <w:i/>
          <w:iCs/>
          <w:lang w:val="en-US"/>
        </w:rPr>
      </w:pPr>
      <w:r w:rsidRPr="00D331E7" w:rsidDel="00FC5447">
        <w:rPr>
          <w:i/>
          <w:iCs/>
          <w:lang w:val="en-US"/>
        </w:rPr>
        <w:t xml:space="preserve"> </w:t>
      </w:r>
      <w:r w:rsidRPr="00D331E7">
        <w:rPr>
          <w:i/>
          <w:iCs/>
          <w:lang w:val="en-US"/>
        </w:rPr>
        <w:t xml:space="preserve">Study and if </w:t>
      </w:r>
      <w:proofErr w:type="gramStart"/>
      <w:r w:rsidRPr="00D331E7">
        <w:rPr>
          <w:i/>
          <w:iCs/>
          <w:lang w:val="en-US"/>
        </w:rPr>
        <w:t>necessary</w:t>
      </w:r>
      <w:proofErr w:type="gramEnd"/>
      <w:r w:rsidRPr="00D331E7">
        <w:rPr>
          <w:i/>
          <w:iCs/>
          <w:lang w:val="en-US"/>
        </w:rPr>
        <w:t xml:space="preserve"> specify following power domain enhancements</w:t>
      </w:r>
    </w:p>
    <w:p w14:paraId="30E61A52" w14:textId="77777777" w:rsidR="00D331E7" w:rsidRPr="00D331E7" w:rsidRDefault="00D331E7" w:rsidP="00D331E7">
      <w:pPr>
        <w:numPr>
          <w:ilvl w:val="1"/>
          <w:numId w:val="10"/>
        </w:numPr>
        <w:spacing w:before="120" w:after="120" w:line="276" w:lineRule="auto"/>
        <w:rPr>
          <w:i/>
          <w:iCs/>
          <w:lang w:val="en-US"/>
        </w:rPr>
      </w:pPr>
      <w:r w:rsidRPr="00D331E7">
        <w:rPr>
          <w:i/>
          <w:iCs/>
          <w:lang w:val="en-US"/>
        </w:rPr>
        <w:t xml:space="preserve">Enhancements to realize </w:t>
      </w:r>
      <w:r w:rsidRPr="00D331E7">
        <w:rPr>
          <w:rFonts w:hint="eastAsia"/>
          <w:i/>
          <w:iCs/>
          <w:lang w:val="en-US"/>
        </w:rPr>
        <w:t>i</w:t>
      </w:r>
      <w:r w:rsidRPr="00D331E7">
        <w:rPr>
          <w:i/>
          <w:iCs/>
          <w:lang w:val="en-US"/>
        </w:rPr>
        <w:t xml:space="preserve">ncreasing UE power high limit for CA and DC based on Rel-17 RAN4 work on “Increasing UE power high limit for CA and DC”, </w:t>
      </w:r>
      <w:r w:rsidRPr="00D331E7">
        <w:rPr>
          <w:rFonts w:hint="eastAsia"/>
          <w:i/>
          <w:iCs/>
          <w:lang w:val="en-US"/>
        </w:rPr>
        <w:t xml:space="preserve">in compliance with </w:t>
      </w:r>
      <w:r w:rsidRPr="00D331E7">
        <w:rPr>
          <w:i/>
          <w:iCs/>
          <w:lang w:val="en-US"/>
        </w:rPr>
        <w:t>relevant regulations (RAN4, RAN1)</w:t>
      </w:r>
    </w:p>
    <w:p w14:paraId="068C9B2D" w14:textId="77777777" w:rsidR="00D331E7" w:rsidRPr="00D331E7" w:rsidRDefault="00D331E7" w:rsidP="00D331E7">
      <w:pPr>
        <w:numPr>
          <w:ilvl w:val="1"/>
          <w:numId w:val="10"/>
        </w:numPr>
        <w:spacing w:before="120" w:after="120" w:line="276" w:lineRule="auto"/>
        <w:rPr>
          <w:i/>
          <w:iCs/>
          <w:lang w:val="en-US"/>
        </w:rPr>
      </w:pPr>
      <w:r w:rsidRPr="00D331E7">
        <w:rPr>
          <w:i/>
          <w:iCs/>
          <w:lang w:val="en-US"/>
        </w:rPr>
        <w:t xml:space="preserve">Enhancements to reduce MPR/PAR, including </w:t>
      </w:r>
      <w:r w:rsidRPr="00D331E7">
        <w:rPr>
          <w:rFonts w:hint="eastAsia"/>
          <w:i/>
          <w:iCs/>
          <w:lang w:val="en-US"/>
        </w:rPr>
        <w:t xml:space="preserve">frequency domain </w:t>
      </w:r>
      <w:r w:rsidRPr="00D331E7">
        <w:rPr>
          <w:i/>
          <w:iCs/>
          <w:lang w:val="en-US"/>
        </w:rPr>
        <w:t>spectrum shaping</w:t>
      </w:r>
      <w:r w:rsidRPr="00D331E7">
        <w:rPr>
          <w:i/>
          <w:iCs/>
        </w:rPr>
        <w:t xml:space="preserve"> </w:t>
      </w:r>
      <w:r w:rsidRPr="00D331E7">
        <w:rPr>
          <w:i/>
          <w:iCs/>
          <w:lang w:val="en-US"/>
        </w:rPr>
        <w:t>with and without spectrum extension for DFT-S-OFDM and tone reservation (RAN4, RAN1)</w:t>
      </w:r>
    </w:p>
    <w:p w14:paraId="5B29C997" w14:textId="77777777" w:rsidR="00D331E7" w:rsidRPr="00D331E7" w:rsidRDefault="00D331E7" w:rsidP="00D331E7">
      <w:pPr>
        <w:numPr>
          <w:ilvl w:val="0"/>
          <w:numId w:val="10"/>
        </w:numPr>
        <w:spacing w:before="120" w:after="120" w:line="276" w:lineRule="auto"/>
        <w:ind w:hanging="357"/>
        <w:rPr>
          <w:i/>
          <w:iCs/>
          <w:lang w:val="en-US"/>
        </w:rPr>
      </w:pPr>
      <w:r w:rsidRPr="00D331E7" w:rsidDel="007843FE">
        <w:rPr>
          <w:rFonts w:hint="eastAsia"/>
          <w:i/>
          <w:iCs/>
          <w:lang w:val="en-US" w:eastAsia="ja-JP"/>
        </w:rPr>
        <w:t xml:space="preserve"> </w:t>
      </w:r>
      <w:r w:rsidRPr="00D331E7">
        <w:rPr>
          <w:i/>
          <w:iCs/>
          <w:lang w:val="en-US"/>
        </w:rPr>
        <w:t xml:space="preserve">Specify </w:t>
      </w:r>
      <w:r w:rsidRPr="00D331E7">
        <w:rPr>
          <w:i/>
          <w:iCs/>
        </w:rPr>
        <w:t>enhancements to support dynamic switching between DFT-</w:t>
      </w:r>
      <w:r w:rsidRPr="00D331E7">
        <w:rPr>
          <w:rFonts w:hint="eastAsia"/>
          <w:i/>
          <w:iCs/>
        </w:rPr>
        <w:t>S</w:t>
      </w:r>
      <w:r w:rsidRPr="00D331E7">
        <w:rPr>
          <w:i/>
          <w:iCs/>
        </w:rPr>
        <w:t>-OFDM and CP-OFDM (RAN1)</w:t>
      </w:r>
    </w:p>
    <w:p w14:paraId="319ADC9C" w14:textId="77777777" w:rsidR="00FE3986" w:rsidRDefault="00FE3986" w:rsidP="00115C8F">
      <w:pPr>
        <w:spacing w:before="120"/>
        <w:rPr>
          <w:rFonts w:eastAsia="MS Mincho"/>
          <w:sz w:val="20"/>
          <w:szCs w:val="20"/>
          <w:lang w:eastAsia="ja-JP"/>
        </w:rPr>
      </w:pPr>
    </w:p>
    <w:p w14:paraId="17909FB4" w14:textId="67501F1F" w:rsidR="00FE3986" w:rsidRPr="00685880" w:rsidRDefault="00FE3986" w:rsidP="00FE3986">
      <w:pPr>
        <w:spacing w:before="120"/>
        <w:rPr>
          <w:noProof/>
          <w:sz w:val="20"/>
          <w:szCs w:val="20"/>
          <w:lang w:val="en-US" w:eastAsia="en-US"/>
        </w:rPr>
      </w:pPr>
      <w:r>
        <w:rPr>
          <w:rFonts w:eastAsia="MS Mincho"/>
          <w:sz w:val="20"/>
          <w:szCs w:val="20"/>
          <w:lang w:val="en-US"/>
        </w:rPr>
        <w:t xml:space="preserve">In RAN1#114 meeting, the initial Rel-18 UE feature list was agreed in [2]. </w:t>
      </w:r>
      <w:r w:rsidRPr="00974C1A">
        <w:rPr>
          <w:rFonts w:eastAsia="MS Mincho"/>
          <w:sz w:val="20"/>
          <w:szCs w:val="20"/>
          <w:lang w:eastAsia="ja-JP"/>
        </w:rPr>
        <w:t xml:space="preserve">In this contribution, we </w:t>
      </w:r>
      <w:r>
        <w:rPr>
          <w:rFonts w:eastAsia="MS Mincho"/>
          <w:sz w:val="20"/>
          <w:szCs w:val="20"/>
          <w:lang w:val="en-US" w:eastAsia="ja-JP"/>
        </w:rPr>
        <w:t>share our views on</w:t>
      </w:r>
      <w:r w:rsidRPr="00974C1A">
        <w:rPr>
          <w:rFonts w:eastAsia="MS Mincho"/>
          <w:sz w:val="20"/>
          <w:szCs w:val="20"/>
          <w:lang w:eastAsia="ja-JP"/>
        </w:rPr>
        <w:t xml:space="preserve"> </w:t>
      </w:r>
      <w:r w:rsidRPr="00974C1A">
        <w:rPr>
          <w:rFonts w:eastAsia="MS Mincho"/>
          <w:sz w:val="20"/>
          <w:szCs w:val="20"/>
          <w:lang w:val="en-US" w:eastAsia="ja-JP"/>
        </w:rPr>
        <w:t xml:space="preserve">the </w:t>
      </w:r>
      <w:r>
        <w:rPr>
          <w:rFonts w:eastAsia="MS Mincho"/>
          <w:sz w:val="20"/>
          <w:szCs w:val="20"/>
          <w:lang w:val="en-US" w:eastAsia="ja-JP"/>
        </w:rPr>
        <w:t xml:space="preserve">further coverage enhancement UE feature based on the last meeting’s agreements </w:t>
      </w:r>
      <w:r w:rsidRPr="00974C1A">
        <w:rPr>
          <w:rFonts w:eastAsia="MS Mincho"/>
          <w:sz w:val="20"/>
          <w:szCs w:val="20"/>
          <w:lang w:val="en-US" w:eastAsia="ja-JP"/>
        </w:rPr>
        <w:t>and</w:t>
      </w:r>
      <w:r>
        <w:rPr>
          <w:rFonts w:eastAsia="MS Mincho"/>
          <w:sz w:val="20"/>
          <w:szCs w:val="20"/>
          <w:lang w:val="en-US" w:eastAsia="ja-JP"/>
        </w:rPr>
        <w:t xml:space="preserve"> </w:t>
      </w:r>
      <w:r w:rsidRPr="00974C1A">
        <w:rPr>
          <w:rFonts w:eastAsia="MS Mincho"/>
          <w:sz w:val="20"/>
          <w:szCs w:val="20"/>
          <w:lang w:val="en-US" w:eastAsia="ja-JP"/>
        </w:rPr>
        <w:t>give our proposals.</w:t>
      </w:r>
    </w:p>
    <w:p w14:paraId="57F74D79" w14:textId="3C9E3C24"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71518F">
        <w:rPr>
          <w:rFonts w:cs="Arial"/>
          <w:bCs/>
          <w:sz w:val="20"/>
          <w:lang w:val="en-US" w:eastAsia="zh-CN"/>
        </w:rPr>
        <w:t>Rel-18 coverage enhancement</w:t>
      </w:r>
      <w:r w:rsidR="00ED4C77">
        <w:rPr>
          <w:rFonts w:cs="Arial"/>
          <w:bCs/>
          <w:sz w:val="20"/>
          <w:lang w:val="en-US" w:eastAsia="zh-CN"/>
        </w:rPr>
        <w:t xml:space="preserve"> UE features</w:t>
      </w:r>
    </w:p>
    <w:p w14:paraId="6DC845AD" w14:textId="0363E801" w:rsidR="001506CA" w:rsidRDefault="00FE3986" w:rsidP="000C074D">
      <w:pPr>
        <w:spacing w:before="120" w:after="120"/>
        <w:rPr>
          <w:b/>
          <w:bCs/>
          <w:sz w:val="20"/>
          <w:szCs w:val="20"/>
          <w:u w:val="single"/>
          <w:lang w:val="en-GB" w:eastAsia="ja-JP"/>
        </w:rPr>
      </w:pPr>
      <w:r>
        <w:rPr>
          <w:rFonts w:eastAsia="Times New Roman"/>
          <w:b/>
          <w:bCs/>
          <w:sz w:val="20"/>
          <w:szCs w:val="20"/>
          <w:u w:val="single"/>
          <w:lang w:val="en-GB" w:eastAsia="ja-JP"/>
        </w:rPr>
        <w:t xml:space="preserve">FG54-1 </w:t>
      </w:r>
      <w:r w:rsidR="0071518F">
        <w:rPr>
          <w:rFonts w:eastAsia="Times New Roman"/>
          <w:b/>
          <w:bCs/>
          <w:sz w:val="20"/>
          <w:szCs w:val="20"/>
          <w:u w:val="single"/>
          <w:lang w:val="en-GB" w:eastAsia="ja-JP"/>
        </w:rPr>
        <w:t>PRACH coverage enhancement</w:t>
      </w:r>
      <w:r w:rsidR="008015F7">
        <w:rPr>
          <w:rFonts w:eastAsia="Times New Roman"/>
          <w:b/>
          <w:bCs/>
          <w:sz w:val="20"/>
          <w:szCs w:val="20"/>
          <w:u w:val="single"/>
          <w:lang w:val="en-GB" w:eastAsia="ja-JP"/>
        </w:rPr>
        <w:t>s</w:t>
      </w:r>
      <w:r w:rsidR="0071518F">
        <w:rPr>
          <w:rFonts w:eastAsia="Times New Roman"/>
          <w:b/>
          <w:bCs/>
          <w:sz w:val="20"/>
          <w:szCs w:val="20"/>
          <w:u w:val="single"/>
          <w:lang w:val="en-GB" w:eastAsia="ja-JP"/>
        </w:rPr>
        <w:t xml:space="preserve"> </w:t>
      </w:r>
      <w:r w:rsidR="001506CA">
        <w:rPr>
          <w:b/>
          <w:bCs/>
          <w:sz w:val="20"/>
          <w:szCs w:val="20"/>
          <w:u w:val="single"/>
          <w:lang w:val="en-GB"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57"/>
        <w:gridCol w:w="1289"/>
        <w:gridCol w:w="1417"/>
        <w:gridCol w:w="1202"/>
        <w:gridCol w:w="1125"/>
        <w:gridCol w:w="1263"/>
        <w:gridCol w:w="1409"/>
      </w:tblGrid>
      <w:tr w:rsidR="00FE3986" w:rsidRPr="00FE3986" w14:paraId="100BBC27" w14:textId="77777777" w:rsidTr="00E44910">
        <w:trPr>
          <w:trHeight w:val="20"/>
        </w:trPr>
        <w:tc>
          <w:tcPr>
            <w:tcW w:w="0" w:type="auto"/>
            <w:tcBorders>
              <w:top w:val="single" w:sz="4" w:space="0" w:color="auto"/>
              <w:left w:val="single" w:sz="4" w:space="0" w:color="auto"/>
              <w:bottom w:val="single" w:sz="4" w:space="0" w:color="auto"/>
              <w:right w:val="single" w:sz="4" w:space="0" w:color="auto"/>
            </w:tcBorders>
            <w:hideMark/>
          </w:tcPr>
          <w:p w14:paraId="2309834D" w14:textId="77777777" w:rsidR="00FE3986" w:rsidRPr="00FE3986" w:rsidRDefault="00FE3986" w:rsidP="00E44910">
            <w:pPr>
              <w:pStyle w:val="TAH"/>
              <w:rPr>
                <w:rFonts w:ascii="Times New Roman" w:hAnsi="Times New Roman"/>
                <w:color w:val="000000" w:themeColor="text1"/>
                <w:szCs w:val="18"/>
              </w:rPr>
            </w:pPr>
            <w:r w:rsidRPr="00FE3986">
              <w:rPr>
                <w:rFonts w:ascii="Times New Roman" w:hAnsi="Times New Roman"/>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EFED712" w14:textId="77777777" w:rsidR="00FE3986" w:rsidRPr="00FE3986" w:rsidRDefault="00FE3986" w:rsidP="00E44910">
            <w:pPr>
              <w:pStyle w:val="TAH"/>
              <w:rPr>
                <w:rFonts w:ascii="Times New Roman" w:hAnsi="Times New Roman"/>
                <w:color w:val="000000" w:themeColor="text1"/>
                <w:szCs w:val="18"/>
              </w:rPr>
            </w:pPr>
            <w:r w:rsidRPr="00FE3986">
              <w:rPr>
                <w:rFonts w:ascii="Times New Roman" w:hAnsi="Times New Roman"/>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18DACEC" w14:textId="77777777" w:rsidR="00FE3986" w:rsidRPr="00FE3986" w:rsidRDefault="00FE3986" w:rsidP="00E44910">
            <w:pPr>
              <w:pStyle w:val="TAH"/>
              <w:rPr>
                <w:rFonts w:ascii="Times New Roman" w:hAnsi="Times New Roman"/>
                <w:color w:val="000000" w:themeColor="text1"/>
                <w:szCs w:val="18"/>
              </w:rPr>
            </w:pPr>
            <w:r w:rsidRPr="00FE3986">
              <w:rPr>
                <w:rFonts w:ascii="Times New Roman" w:hAnsi="Times New Roman"/>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2FBC57" w14:textId="77777777" w:rsidR="00FE3986" w:rsidRPr="00FE3986" w:rsidRDefault="00FE3986" w:rsidP="00E44910">
            <w:pPr>
              <w:pStyle w:val="TAH"/>
              <w:rPr>
                <w:rFonts w:ascii="Times New Roman" w:hAnsi="Times New Roman"/>
                <w:color w:val="000000" w:themeColor="text1"/>
                <w:szCs w:val="18"/>
              </w:rPr>
            </w:pPr>
            <w:r w:rsidRPr="00FE3986">
              <w:rPr>
                <w:rFonts w:ascii="Times New Roman" w:hAnsi="Times New Roman"/>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95930F2" w14:textId="77777777" w:rsidR="00FE3986" w:rsidRPr="00FE3986" w:rsidRDefault="00FE3986" w:rsidP="00E44910">
            <w:pPr>
              <w:pStyle w:val="TAH"/>
              <w:rPr>
                <w:rFonts w:ascii="Times New Roman" w:hAnsi="Times New Roman"/>
                <w:color w:val="000000" w:themeColor="text1"/>
                <w:szCs w:val="18"/>
              </w:rPr>
            </w:pPr>
            <w:r w:rsidRPr="00FE3986">
              <w:rPr>
                <w:rFonts w:ascii="Times New Roman" w:hAnsi="Times New Roman"/>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DB77781" w14:textId="77777777" w:rsidR="00FE3986" w:rsidRPr="00FE3986" w:rsidRDefault="00FE3986" w:rsidP="00E44910">
            <w:pPr>
              <w:pStyle w:val="TAH"/>
              <w:rPr>
                <w:rFonts w:ascii="Times New Roman" w:hAnsi="Times New Roman"/>
                <w:color w:val="000000" w:themeColor="text1"/>
                <w:szCs w:val="18"/>
              </w:rPr>
            </w:pPr>
            <w:r w:rsidRPr="00FE3986">
              <w:rPr>
                <w:rFonts w:ascii="Times New Roman" w:hAnsi="Times New Roman"/>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703D32" w14:textId="77777777" w:rsidR="00FE3986" w:rsidRPr="00FE3986" w:rsidRDefault="00FE3986" w:rsidP="00E44910">
            <w:pPr>
              <w:pStyle w:val="TAH"/>
              <w:rPr>
                <w:rFonts w:ascii="Times New Roman" w:hAnsi="Times New Roman"/>
                <w:color w:val="000000" w:themeColor="text1"/>
                <w:szCs w:val="18"/>
              </w:rPr>
            </w:pPr>
            <w:r w:rsidRPr="00FE3986">
              <w:rPr>
                <w:rFonts w:ascii="Times New Roman" w:eastAsia="Gulim" w:hAnsi="Times New Roman"/>
                <w:color w:val="000000" w:themeColor="text1"/>
                <w:szCs w:val="18"/>
              </w:rPr>
              <w:t xml:space="preserve">Applicable to </w:t>
            </w:r>
            <w:r w:rsidRPr="00FE3986">
              <w:rPr>
                <w:rFonts w:ascii="Times New Roman" w:hAnsi="Times New Roman"/>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6E87CE2" w14:textId="77777777" w:rsidR="00FE3986" w:rsidRPr="00FE3986" w:rsidRDefault="00FE3986" w:rsidP="00E44910">
            <w:pPr>
              <w:pStyle w:val="TAN"/>
              <w:ind w:left="0" w:firstLine="0"/>
              <w:rPr>
                <w:rFonts w:ascii="Times New Roman" w:hAnsi="Times New Roman"/>
                <w:b/>
                <w:color w:val="000000" w:themeColor="text1"/>
                <w:szCs w:val="18"/>
                <w:lang w:eastAsia="ja-JP"/>
              </w:rPr>
            </w:pPr>
            <w:r w:rsidRPr="00FE3986">
              <w:rPr>
                <w:rFonts w:ascii="Times New Roman" w:hAnsi="Times New Roman"/>
                <w:b/>
                <w:color w:val="000000" w:themeColor="text1"/>
                <w:szCs w:val="18"/>
                <w:lang w:eastAsia="ja-JP"/>
              </w:rPr>
              <w:t>Consequence if the feature is not supported by the UE</w:t>
            </w:r>
          </w:p>
        </w:tc>
      </w:tr>
      <w:tr w:rsidR="00FE3986" w:rsidRPr="00FE3986" w14:paraId="37CFB741" w14:textId="77777777" w:rsidTr="00E449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DD3AD" w14:textId="77777777" w:rsidR="00FE3986" w:rsidRPr="00FE3986" w:rsidRDefault="00FE3986" w:rsidP="00E44910">
            <w:pPr>
              <w:pStyle w:val="TAL"/>
              <w:rPr>
                <w:rFonts w:ascii="Times New Roman" w:hAnsi="Times New Roman"/>
                <w:color w:val="000000" w:themeColor="text1"/>
                <w:szCs w:val="18"/>
                <w:lang w:val="en-US" w:eastAsia="ja-JP"/>
              </w:rPr>
            </w:pPr>
            <w:r w:rsidRPr="00FE3986">
              <w:rPr>
                <w:rFonts w:ascii="Times New Roman" w:hAnsi="Times New Roman"/>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E4D78" w14:textId="77777777" w:rsidR="00FE3986" w:rsidRPr="00FE3986" w:rsidRDefault="00FE3986" w:rsidP="00E44910">
            <w:pPr>
              <w:pStyle w:val="TAL"/>
              <w:rPr>
                <w:rFonts w:ascii="Times New Roman" w:eastAsia="MS Mincho" w:hAnsi="Times New Roman"/>
                <w:color w:val="000000" w:themeColor="text1"/>
                <w:szCs w:val="18"/>
                <w:lang w:eastAsia="ja-JP"/>
              </w:rPr>
            </w:pPr>
            <w:r w:rsidRPr="00FE3986">
              <w:rPr>
                <w:rFonts w:ascii="Times New Roman" w:eastAsia="MS Mincho" w:hAnsi="Times New Roman"/>
                <w:color w:val="000000" w:themeColor="text1"/>
                <w:szCs w:val="18"/>
                <w:lang w:eastAsia="ja-JP"/>
              </w:rPr>
              <w:t>54-</w:t>
            </w:r>
            <w:ins w:id="2" w:author="Shinya Kumagai (熊谷 慎也)" w:date="2023-08-23T19:57:00Z">
              <w:r w:rsidRPr="00FE3986">
                <w:rPr>
                  <w:rFonts w:ascii="Times New Roman" w:eastAsia="MS Mincho" w:hAnsi="Times New Roman"/>
                  <w:color w:val="000000" w:themeColor="text1"/>
                  <w:szCs w:val="18"/>
                  <w:lang w:eastAsia="ja-JP"/>
                </w:rPr>
                <w:t>1</w:t>
              </w:r>
            </w:ins>
            <w:del w:id="3" w:author="Shinya Kumagai (熊谷 慎也)" w:date="2023-08-23T19:57:00Z">
              <w:r w:rsidRPr="00FE3986" w:rsidDel="005D50D5">
                <w:rPr>
                  <w:rFonts w:ascii="Times New Roman" w:eastAsia="MS Mincho" w:hAnsi="Times New Roman"/>
                  <w:color w:val="000000" w:themeColor="text1"/>
                  <w:szCs w:val="18"/>
                  <w:lang w:eastAsia="ja-JP"/>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EC238" w14:textId="77777777" w:rsidR="00FE3986" w:rsidRPr="00FE3986" w:rsidRDefault="00FE3986" w:rsidP="00E44910">
            <w:pPr>
              <w:pStyle w:val="TAL"/>
              <w:rPr>
                <w:rFonts w:ascii="Times New Roman" w:eastAsia="SimSun" w:hAnsi="Times New Roman"/>
                <w:color w:val="000000" w:themeColor="text1"/>
                <w:szCs w:val="18"/>
              </w:rPr>
            </w:pPr>
            <w:ins w:id="4" w:author="Shinya Kumagai (熊谷 慎也)" w:date="2023-08-23T19:57:00Z">
              <w:r w:rsidRPr="00FE3986">
                <w:rPr>
                  <w:rFonts w:ascii="Times New Roman" w:eastAsia="SimSun" w:hAnsi="Times New Roman"/>
                  <w:szCs w:val="18"/>
                </w:rPr>
                <w:t>PRACH coverage enhancements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BF13" w14:textId="77777777" w:rsidR="00FE3986" w:rsidRPr="00FE3986" w:rsidRDefault="00FE3986" w:rsidP="00E44910">
            <w:pPr>
              <w:spacing w:line="259" w:lineRule="auto"/>
              <w:rPr>
                <w:ins w:id="5" w:author="Shinya Kumagai (熊谷 慎也)" w:date="2023-08-23T19:57:00Z"/>
                <w:rFonts w:eastAsia="MS Mincho"/>
                <w:sz w:val="18"/>
                <w:szCs w:val="18"/>
              </w:rPr>
            </w:pPr>
            <w:ins w:id="6" w:author="Shinya Kumagai (熊谷 慎也)" w:date="2023-08-23T19:57:00Z">
              <w:r w:rsidRPr="00FE3986">
                <w:rPr>
                  <w:rFonts w:eastAsia="MS Mincho"/>
                  <w:sz w:val="18"/>
                  <w:szCs w:val="18"/>
                </w:rPr>
                <w:t xml:space="preserve">Support of multiple PRACH transmissions </w:t>
              </w:r>
              <w:r w:rsidRPr="00FE3986">
                <w:rPr>
                  <w:rFonts w:eastAsia="MS Mincho"/>
                  <w:sz w:val="18"/>
                  <w:szCs w:val="18"/>
                  <w:highlight w:val="yellow"/>
                </w:rPr>
                <w:t>[with the same Tx beam]</w:t>
              </w:r>
              <w:r w:rsidRPr="00FE3986">
                <w:rPr>
                  <w:rFonts w:eastAsia="MS Mincho"/>
                  <w:sz w:val="18"/>
                  <w:szCs w:val="18"/>
                </w:rPr>
                <w:t>.</w:t>
              </w:r>
            </w:ins>
          </w:p>
          <w:p w14:paraId="516828D9" w14:textId="77777777" w:rsidR="00FE3986" w:rsidRPr="00FE3986" w:rsidRDefault="00FE3986" w:rsidP="00E44910">
            <w:pPr>
              <w:rPr>
                <w:ins w:id="7" w:author="Shinya Kumagai (熊谷 慎也)" w:date="2023-08-23T19:57:00Z"/>
                <w:rFonts w:eastAsia="MS Mincho"/>
                <w:sz w:val="18"/>
                <w:szCs w:val="18"/>
              </w:rPr>
            </w:pPr>
            <w:ins w:id="8" w:author="Shinya Kumagai (熊谷 慎也)" w:date="2023-08-23T19:57:00Z">
              <w:r w:rsidRPr="00FE3986">
                <w:rPr>
                  <w:rFonts w:eastAsia="MS Mincho"/>
                  <w:sz w:val="18"/>
                  <w:szCs w:val="18"/>
                </w:rPr>
                <w:t xml:space="preserve">Support {2, 4, 8} for the number of multiple PRACH transmissions </w:t>
              </w:r>
              <w:r w:rsidRPr="00FE3986">
                <w:rPr>
                  <w:rFonts w:eastAsia="MS Mincho"/>
                  <w:sz w:val="18"/>
                  <w:szCs w:val="18"/>
                  <w:highlight w:val="yellow"/>
                </w:rPr>
                <w:t>[with same Tx beams]</w:t>
              </w:r>
              <w:r w:rsidRPr="00FE3986">
                <w:rPr>
                  <w:rFonts w:eastAsia="MS Mincho"/>
                  <w:sz w:val="18"/>
                  <w:szCs w:val="18"/>
                </w:rPr>
                <w:t>.</w:t>
              </w:r>
            </w:ins>
          </w:p>
          <w:p w14:paraId="23F3EAB8" w14:textId="77777777" w:rsidR="00FE3986" w:rsidRPr="00FE3986" w:rsidRDefault="00FE3986" w:rsidP="00E44910">
            <w:pPr>
              <w:rPr>
                <w:ins w:id="9" w:author="Shinya Kumagai (熊谷 慎也)" w:date="2023-08-23T19:57:00Z"/>
                <w:sz w:val="18"/>
                <w:szCs w:val="18"/>
              </w:rPr>
            </w:pPr>
          </w:p>
          <w:p w14:paraId="5F805F2C" w14:textId="77777777" w:rsidR="00FE3986" w:rsidRPr="00FE3986" w:rsidRDefault="00FE3986" w:rsidP="00E44910">
            <w:pPr>
              <w:rPr>
                <w:color w:val="000000" w:themeColor="text1"/>
                <w:sz w:val="18"/>
                <w:szCs w:val="18"/>
              </w:rPr>
            </w:pPr>
            <w:ins w:id="10" w:author="Shinya Kumagai (熊谷 慎也)" w:date="2023-08-23T19:57:00Z">
              <w:r w:rsidRPr="00FE3986">
                <w:rPr>
                  <w:rFonts w:eastAsia="MS Mincho"/>
                  <w:sz w:val="18"/>
                  <w:szCs w:val="18"/>
                  <w:highlight w:val="yellow"/>
                </w:rPr>
                <w:t>FFS whether to separate this FG for CBRA and CFRA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FFC04" w14:textId="77777777" w:rsidR="00FE3986" w:rsidRPr="00FE3986" w:rsidRDefault="00FE3986" w:rsidP="00E44910">
            <w:pPr>
              <w:pStyle w:val="TAL"/>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0407E8" w14:textId="77777777" w:rsidR="00FE3986" w:rsidRPr="00FE3986" w:rsidRDefault="00FE3986" w:rsidP="00E44910">
            <w:pPr>
              <w:pStyle w:val="TAL"/>
              <w:rPr>
                <w:rFonts w:ascii="Times New Roman" w:eastAsia="SimSun" w:hAnsi="Times New Roman"/>
                <w:color w:val="000000" w:themeColor="text1"/>
                <w:szCs w:val="18"/>
              </w:rPr>
            </w:pPr>
            <w:ins w:id="11" w:author="Shinya Kumagai (熊谷 慎也)" w:date="2023-08-23T19:57:00Z">
              <w:r w:rsidRPr="00FE3986">
                <w:rPr>
                  <w:rFonts w:ascii="Times New Roman" w:eastAsia="SimSun" w:hAnsi="Times New Roman"/>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0430C" w14:textId="77777777" w:rsidR="00FE3986" w:rsidRPr="00FE3986" w:rsidRDefault="00FE3986" w:rsidP="00E44910">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8EF42" w14:textId="77777777" w:rsidR="00FE3986" w:rsidRPr="00FE3986" w:rsidRDefault="00FE3986" w:rsidP="00E44910">
            <w:pPr>
              <w:pStyle w:val="TAL"/>
              <w:rPr>
                <w:rFonts w:ascii="Times New Roman" w:eastAsia="SimSun" w:hAnsi="Times New Roman"/>
                <w:color w:val="000000" w:themeColor="text1"/>
                <w:szCs w:val="18"/>
                <w:lang w:val="en-US"/>
              </w:rPr>
            </w:pPr>
            <w:ins w:id="12" w:author="Shinya Kumagai (熊谷 慎也)" w:date="2023-08-23T19:57:00Z">
              <w:r w:rsidRPr="00FE3986">
                <w:rPr>
                  <w:rFonts w:ascii="Times New Roman" w:eastAsia="SimSun" w:hAnsi="Times New Roman"/>
                  <w:szCs w:val="18"/>
                  <w:lang w:val="en-US"/>
                </w:rPr>
                <w:t xml:space="preserve">UE doesn’t support </w:t>
              </w:r>
              <w:r w:rsidRPr="00FE3986">
                <w:rPr>
                  <w:rFonts w:ascii="Times New Roman" w:eastAsia="MS Mincho" w:hAnsi="Times New Roman"/>
                  <w:szCs w:val="18"/>
                </w:rPr>
                <w:t xml:space="preserve">multiple PRACH transmissions </w:t>
              </w:r>
              <w:r w:rsidRPr="00FE3986">
                <w:rPr>
                  <w:rFonts w:ascii="Times New Roman" w:eastAsia="MS Mincho" w:hAnsi="Times New Roman"/>
                  <w:szCs w:val="18"/>
                  <w:highlight w:val="yellow"/>
                </w:rPr>
                <w:t>[with the same Tx beam]</w:t>
              </w:r>
              <w:r w:rsidRPr="00FE3986">
                <w:rPr>
                  <w:rFonts w:ascii="Times New Roman" w:eastAsia="MS Mincho" w:hAnsi="Times New Roman"/>
                  <w:szCs w:val="18"/>
                </w:rPr>
                <w:t>.</w:t>
              </w:r>
            </w:ins>
          </w:p>
        </w:tc>
      </w:tr>
    </w:tbl>
    <w:p w14:paraId="5E624E11" w14:textId="37D945F5" w:rsidR="00BB464A" w:rsidRDefault="00BB464A" w:rsidP="000C074D">
      <w:pPr>
        <w:spacing w:before="120" w:after="120"/>
        <w:rPr>
          <w:color w:val="000000"/>
          <w:sz w:val="20"/>
          <w:szCs w:val="20"/>
          <w:lang w:val="en-US"/>
        </w:rPr>
      </w:pPr>
      <w:r>
        <w:rPr>
          <w:color w:val="000000"/>
          <w:sz w:val="20"/>
          <w:szCs w:val="20"/>
          <w:lang w:val="en-US"/>
        </w:rPr>
        <w:t xml:space="preserve">Regarding whether UE </w:t>
      </w:r>
      <w:r w:rsidR="005F3EF8">
        <w:rPr>
          <w:color w:val="000000"/>
          <w:sz w:val="20"/>
          <w:szCs w:val="20"/>
          <w:lang w:val="en-US"/>
        </w:rPr>
        <w:t>needs</w:t>
      </w:r>
      <w:r>
        <w:rPr>
          <w:color w:val="000000"/>
          <w:sz w:val="20"/>
          <w:szCs w:val="20"/>
          <w:lang w:val="en-US"/>
        </w:rPr>
        <w:t xml:space="preserve"> to report the capability of supporting PRACH repetition, </w:t>
      </w:r>
      <w:r w:rsidR="006914BD">
        <w:rPr>
          <w:color w:val="000000"/>
          <w:sz w:val="20"/>
          <w:szCs w:val="20"/>
          <w:lang w:val="en-US"/>
        </w:rPr>
        <w:t>RAN</w:t>
      </w:r>
      <w:r w:rsidR="00AC2D65">
        <w:rPr>
          <w:color w:val="000000"/>
          <w:sz w:val="20"/>
          <w:szCs w:val="20"/>
          <w:lang w:val="en-US"/>
        </w:rPr>
        <w:t>2</w:t>
      </w:r>
      <w:r w:rsidR="006914BD">
        <w:rPr>
          <w:color w:val="000000"/>
          <w:sz w:val="20"/>
          <w:szCs w:val="20"/>
          <w:lang w:val="en-US"/>
        </w:rPr>
        <w:t xml:space="preserve"> made the following agreements. Msg1 repetition is only supported for </w:t>
      </w:r>
      <w:r w:rsidR="005F3EF8">
        <w:rPr>
          <w:color w:val="000000"/>
          <w:sz w:val="20"/>
          <w:szCs w:val="20"/>
          <w:lang w:val="en-US"/>
        </w:rPr>
        <w:t xml:space="preserve">the </w:t>
      </w:r>
      <w:r w:rsidR="006914BD">
        <w:rPr>
          <w:color w:val="000000"/>
          <w:sz w:val="20"/>
          <w:szCs w:val="20"/>
          <w:lang w:val="en-US"/>
        </w:rPr>
        <w:t xml:space="preserve">handover scenario. This would require UE to report the capability. </w:t>
      </w:r>
      <w:r w:rsidR="00A7316B">
        <w:rPr>
          <w:color w:val="000000"/>
          <w:sz w:val="20"/>
          <w:szCs w:val="20"/>
          <w:lang w:val="en-US"/>
        </w:rPr>
        <w:t>The</w:t>
      </w:r>
      <w:r w:rsidR="00CA6012">
        <w:rPr>
          <w:color w:val="000000"/>
          <w:sz w:val="20"/>
          <w:szCs w:val="20"/>
          <w:lang w:val="en-US"/>
        </w:rPr>
        <w:t xml:space="preserve"> impacts </w:t>
      </w:r>
      <w:r w:rsidR="00A7316B">
        <w:rPr>
          <w:color w:val="000000"/>
          <w:sz w:val="20"/>
          <w:szCs w:val="20"/>
          <w:lang w:val="en-US"/>
        </w:rPr>
        <w:t>of</w:t>
      </w:r>
      <w:r w:rsidR="00CA6012">
        <w:rPr>
          <w:color w:val="000000"/>
          <w:sz w:val="20"/>
          <w:szCs w:val="20"/>
          <w:lang w:val="en-US"/>
        </w:rPr>
        <w:t xml:space="preserve"> support</w:t>
      </w:r>
      <w:r w:rsidR="00A7316B">
        <w:rPr>
          <w:color w:val="000000"/>
          <w:sz w:val="20"/>
          <w:szCs w:val="20"/>
          <w:lang w:val="en-US"/>
        </w:rPr>
        <w:t>ing</w:t>
      </w:r>
      <w:r w:rsidR="00CA6012">
        <w:rPr>
          <w:color w:val="000000"/>
          <w:sz w:val="20"/>
          <w:szCs w:val="20"/>
          <w:lang w:val="en-US"/>
        </w:rPr>
        <w:t xml:space="preserve"> Msg1 repetition for CFRA </w:t>
      </w:r>
      <w:r w:rsidR="005F3EF8">
        <w:rPr>
          <w:color w:val="000000"/>
          <w:sz w:val="20"/>
          <w:szCs w:val="20"/>
          <w:lang w:val="en-US"/>
        </w:rPr>
        <w:t>are</w:t>
      </w:r>
      <w:r w:rsidR="00CA6012">
        <w:rPr>
          <w:color w:val="000000"/>
          <w:sz w:val="20"/>
          <w:szCs w:val="20"/>
          <w:lang w:val="en-US"/>
        </w:rPr>
        <w:t xml:space="preserve"> still open</w:t>
      </w:r>
      <w:r w:rsidR="00A7316B">
        <w:rPr>
          <w:color w:val="000000"/>
          <w:sz w:val="20"/>
          <w:szCs w:val="20"/>
          <w:lang w:val="en-US"/>
        </w:rPr>
        <w:t xml:space="preserve"> in RAN1, which </w:t>
      </w:r>
      <w:r w:rsidR="005F3EF8">
        <w:rPr>
          <w:color w:val="000000"/>
          <w:sz w:val="20"/>
          <w:szCs w:val="20"/>
          <w:lang w:val="en-US"/>
        </w:rPr>
        <w:t>needs</w:t>
      </w:r>
      <w:r w:rsidR="00A7316B">
        <w:rPr>
          <w:color w:val="000000"/>
          <w:sz w:val="20"/>
          <w:szCs w:val="20"/>
          <w:lang w:val="en-US"/>
        </w:rPr>
        <w:t xml:space="preserve"> more inputs from </w:t>
      </w:r>
      <w:r w:rsidR="005F3EF8">
        <w:rPr>
          <w:color w:val="000000"/>
          <w:sz w:val="20"/>
          <w:szCs w:val="20"/>
          <w:lang w:val="en-US"/>
        </w:rPr>
        <w:t xml:space="preserve">the </w:t>
      </w:r>
      <w:r w:rsidR="00A7316B">
        <w:rPr>
          <w:color w:val="000000"/>
          <w:sz w:val="20"/>
          <w:szCs w:val="20"/>
          <w:lang w:val="en-US"/>
        </w:rPr>
        <w:t xml:space="preserve">main session. </w:t>
      </w:r>
    </w:p>
    <w:tbl>
      <w:tblPr>
        <w:tblStyle w:val="TableGrid"/>
        <w:tblW w:w="0" w:type="auto"/>
        <w:tblLook w:val="04A0" w:firstRow="1" w:lastRow="0" w:firstColumn="1" w:lastColumn="0" w:noHBand="0" w:noVBand="1"/>
      </w:tblPr>
      <w:tblGrid>
        <w:gridCol w:w="9629"/>
      </w:tblGrid>
      <w:tr w:rsidR="00BB464A" w14:paraId="1B805AF7" w14:textId="77777777" w:rsidTr="00BB464A">
        <w:tc>
          <w:tcPr>
            <w:tcW w:w="9629" w:type="dxa"/>
          </w:tcPr>
          <w:p w14:paraId="56EFE42F" w14:textId="202D046B" w:rsidR="00BB464A" w:rsidRPr="00F738C4" w:rsidRDefault="00BB464A" w:rsidP="00BB464A">
            <w:pPr>
              <w:pStyle w:val="Comments"/>
              <w:jc w:val="both"/>
              <w:rPr>
                <w:i w:val="0"/>
                <w:iCs/>
              </w:rPr>
            </w:pPr>
            <w:r w:rsidRPr="00F738C4">
              <w:rPr>
                <w:i w:val="0"/>
                <w:iCs/>
              </w:rPr>
              <w:t>Agreements</w:t>
            </w:r>
            <w:r>
              <w:rPr>
                <w:i w:val="0"/>
                <w:iCs/>
              </w:rPr>
              <w:t xml:space="preserve"> in RAN2#122</w:t>
            </w:r>
          </w:p>
          <w:p w14:paraId="4C11C773" w14:textId="77777777" w:rsidR="00BB464A" w:rsidRPr="00F738C4" w:rsidRDefault="00BB464A" w:rsidP="00BB464A">
            <w:pPr>
              <w:pStyle w:val="Comments"/>
              <w:numPr>
                <w:ilvl w:val="0"/>
                <w:numId w:val="54"/>
              </w:numPr>
              <w:overflowPunct w:val="0"/>
              <w:autoSpaceDE w:val="0"/>
              <w:autoSpaceDN w:val="0"/>
              <w:adjustRightInd w:val="0"/>
              <w:jc w:val="both"/>
              <w:textAlignment w:val="baseline"/>
              <w:rPr>
                <w:i w:val="0"/>
                <w:iCs/>
              </w:rPr>
            </w:pPr>
            <w:r w:rsidRPr="00F738C4">
              <w:rPr>
                <w:i w:val="0"/>
                <w:iCs/>
              </w:rPr>
              <w:t xml:space="preserve">RAN2 intends to support CFRA for msg1 repetition for </w:t>
            </w:r>
            <w:proofErr w:type="spellStart"/>
            <w:r w:rsidRPr="00F738C4">
              <w:rPr>
                <w:i w:val="0"/>
                <w:iCs/>
              </w:rPr>
              <w:t>ReconfigurationWithSync</w:t>
            </w:r>
            <w:proofErr w:type="spellEnd"/>
            <w:r w:rsidRPr="00F738C4">
              <w:rPr>
                <w:i w:val="0"/>
                <w:iCs/>
              </w:rPr>
              <w:t xml:space="preserve"> case, FFS for other cases. </w:t>
            </w:r>
          </w:p>
          <w:p w14:paraId="0B009CD9" w14:textId="77777777" w:rsidR="006914BD" w:rsidRDefault="006914BD" w:rsidP="006914BD">
            <w:pPr>
              <w:pStyle w:val="Comments"/>
              <w:jc w:val="both"/>
              <w:rPr>
                <w:i w:val="0"/>
                <w:iCs/>
              </w:rPr>
            </w:pPr>
          </w:p>
          <w:p w14:paraId="05408A18" w14:textId="30D5894A" w:rsidR="006914BD" w:rsidRPr="00F738C4" w:rsidRDefault="006914BD" w:rsidP="006914BD">
            <w:pPr>
              <w:pStyle w:val="Comments"/>
              <w:jc w:val="both"/>
              <w:rPr>
                <w:i w:val="0"/>
                <w:iCs/>
              </w:rPr>
            </w:pPr>
            <w:r w:rsidRPr="00F738C4">
              <w:rPr>
                <w:i w:val="0"/>
                <w:iCs/>
              </w:rPr>
              <w:t>Agreements</w:t>
            </w:r>
            <w:r>
              <w:rPr>
                <w:i w:val="0"/>
                <w:iCs/>
              </w:rPr>
              <w:t xml:space="preserve"> in RAN2#123</w:t>
            </w:r>
          </w:p>
          <w:p w14:paraId="405517D7" w14:textId="742F5163" w:rsidR="006914BD" w:rsidRPr="006914BD" w:rsidRDefault="006914BD" w:rsidP="000C074D">
            <w:pPr>
              <w:spacing w:after="120"/>
              <w:rPr>
                <w:i/>
                <w:iCs/>
                <w:color w:val="000000"/>
                <w:sz w:val="20"/>
                <w:szCs w:val="20"/>
                <w:lang w:val="en-US"/>
              </w:rPr>
            </w:pPr>
            <w:r w:rsidRPr="00BB464A">
              <w:rPr>
                <w:i/>
                <w:iCs/>
                <w:color w:val="000000"/>
                <w:sz w:val="20"/>
                <w:szCs w:val="20"/>
                <w:lang w:val="en-US"/>
              </w:rPr>
              <w:t>=&gt; CFRA with Msg1 repetition for BFR and with PDCCH order are not supported (can be revisited if there is consensus to support this)</w:t>
            </w:r>
          </w:p>
        </w:tc>
      </w:tr>
    </w:tbl>
    <w:p w14:paraId="51B5C6A7" w14:textId="636DE0F5" w:rsidR="00BB464A" w:rsidRPr="00AC2D65" w:rsidRDefault="00A7316B" w:rsidP="000C074D">
      <w:pPr>
        <w:spacing w:before="120" w:after="120"/>
        <w:rPr>
          <w:b/>
          <w:bCs/>
          <w:color w:val="000000"/>
          <w:sz w:val="20"/>
          <w:szCs w:val="20"/>
          <w:lang w:val="en-US"/>
        </w:rPr>
      </w:pPr>
      <w:r w:rsidRPr="00AC2D65">
        <w:rPr>
          <w:b/>
          <w:bCs/>
          <w:color w:val="000000"/>
          <w:sz w:val="20"/>
          <w:szCs w:val="20"/>
          <w:lang w:val="en-US"/>
        </w:rPr>
        <w:t xml:space="preserve">Proposal 1: </w:t>
      </w:r>
      <w:r w:rsidR="00AC2D65">
        <w:rPr>
          <w:b/>
          <w:bCs/>
          <w:color w:val="000000"/>
          <w:sz w:val="20"/>
          <w:szCs w:val="20"/>
          <w:lang w:val="en-US"/>
        </w:rPr>
        <w:t>Confirm that UE reports the capability of supporting FG54-1.</w:t>
      </w:r>
    </w:p>
    <w:p w14:paraId="6F071CE6" w14:textId="0707E8B1" w:rsidR="007E5B9F" w:rsidRPr="007E5B9F" w:rsidRDefault="00A7316B" w:rsidP="007E5B9F">
      <w:pPr>
        <w:tabs>
          <w:tab w:val="left" w:pos="1665"/>
        </w:tabs>
        <w:rPr>
          <w:lang w:val="en-US"/>
        </w:rPr>
      </w:pPr>
      <w:r>
        <w:rPr>
          <w:color w:val="000000"/>
          <w:sz w:val="20"/>
          <w:szCs w:val="20"/>
          <w:lang w:val="en-US"/>
        </w:rPr>
        <w:t>Regarding</w:t>
      </w:r>
      <w:r w:rsidR="007E5B9F">
        <w:rPr>
          <w:color w:val="000000"/>
          <w:sz w:val="20"/>
          <w:szCs w:val="20"/>
          <w:lang w:val="en-US"/>
        </w:rPr>
        <w:t xml:space="preserve"> whether the FG54-1 is limited to PRACH repetitions with the same Tx beam, our understanding is all the agreements made on PRACH coverage enhancements are restricted to </w:t>
      </w:r>
      <w:r w:rsidR="005F3EF8">
        <w:rPr>
          <w:color w:val="000000"/>
          <w:sz w:val="20"/>
          <w:szCs w:val="20"/>
          <w:lang w:val="en-US"/>
        </w:rPr>
        <w:t xml:space="preserve">the </w:t>
      </w:r>
      <w:r w:rsidR="007E5B9F">
        <w:rPr>
          <w:color w:val="000000"/>
          <w:sz w:val="20"/>
          <w:szCs w:val="20"/>
          <w:lang w:val="en-US"/>
        </w:rPr>
        <w:t xml:space="preserve">same Tx beam. RAN1 has no consensus </w:t>
      </w:r>
      <w:r w:rsidR="007E5B9F" w:rsidRPr="00C0352E">
        <w:rPr>
          <w:rFonts w:eastAsia="DengXian"/>
        </w:rPr>
        <w:t xml:space="preserve">to support </w:t>
      </w:r>
      <w:r w:rsidR="007E5B9F">
        <w:rPr>
          <w:rFonts w:eastAsia="DengXian"/>
          <w:lang w:val="en-US"/>
        </w:rPr>
        <w:t>m</w:t>
      </w:r>
      <w:r w:rsidR="007E5B9F" w:rsidRPr="00C0352E">
        <w:t xml:space="preserve">ultiple PRACH </w:t>
      </w:r>
      <w:r w:rsidR="005F3EF8">
        <w:t>transmissions</w:t>
      </w:r>
      <w:r w:rsidR="007E5B9F" w:rsidRPr="00C0352E">
        <w:t xml:space="preserve"> with different Tx beams in Rel-18.</w:t>
      </w:r>
      <w:r w:rsidR="007E5B9F">
        <w:rPr>
          <w:lang w:val="en-US"/>
        </w:rPr>
        <w:t xml:space="preserve"> In addition, many companies propose to support m</w:t>
      </w:r>
      <w:r w:rsidR="007E5B9F" w:rsidRPr="00C0352E">
        <w:t xml:space="preserve">ultiple PRACH </w:t>
      </w:r>
      <w:r w:rsidR="005F3EF8">
        <w:t>transmissions</w:t>
      </w:r>
      <w:r w:rsidR="007E5B9F" w:rsidRPr="00C0352E">
        <w:t xml:space="preserve"> with different Tx beams in Rel-1</w:t>
      </w:r>
      <w:r w:rsidR="007E5B9F">
        <w:rPr>
          <w:lang w:val="en-US"/>
        </w:rPr>
        <w:t xml:space="preserve">9 in </w:t>
      </w:r>
      <w:r w:rsidR="005F3EF8">
        <w:rPr>
          <w:lang w:val="en-US"/>
        </w:rPr>
        <w:t xml:space="preserve">the </w:t>
      </w:r>
      <w:r w:rsidR="007E5B9F">
        <w:rPr>
          <w:lang w:val="en-US"/>
        </w:rPr>
        <w:t>RAN#101 meeting</w:t>
      </w:r>
      <w:r w:rsidR="007E5B9F" w:rsidRPr="00C0352E">
        <w:t>.</w:t>
      </w:r>
      <w:r w:rsidR="007E5B9F">
        <w:rPr>
          <w:lang w:val="en-US"/>
        </w:rPr>
        <w:t xml:space="preserve"> </w:t>
      </w:r>
      <w:r w:rsidR="000725BA">
        <w:rPr>
          <w:lang w:val="en-US"/>
        </w:rPr>
        <w:t>Therefore,</w:t>
      </w:r>
      <w:r w:rsidR="002804A0">
        <w:rPr>
          <w:lang w:val="en-US"/>
        </w:rPr>
        <w:t xml:space="preserve"> the</w:t>
      </w:r>
      <w:r w:rsidR="007E5B9F">
        <w:rPr>
          <w:lang w:val="en-US"/>
        </w:rPr>
        <w:t xml:space="preserve"> brackets</w:t>
      </w:r>
      <w:r w:rsidR="002804A0">
        <w:rPr>
          <w:lang w:val="en-US"/>
        </w:rPr>
        <w:t xml:space="preserve"> in FG54-1 should be</w:t>
      </w:r>
      <w:r w:rsidR="007E5B9F">
        <w:rPr>
          <w:lang w:val="en-US"/>
        </w:rPr>
        <w:t xml:space="preserve"> removed, this is </w:t>
      </w:r>
      <w:r w:rsidR="005F3EF8">
        <w:rPr>
          <w:lang w:val="en-US"/>
        </w:rPr>
        <w:t>forward-compatible</w:t>
      </w:r>
      <w:r w:rsidR="007E5B9F">
        <w:rPr>
          <w:lang w:val="en-US"/>
        </w:rPr>
        <w:t xml:space="preserve"> if m</w:t>
      </w:r>
      <w:r w:rsidR="007E5B9F" w:rsidRPr="00C0352E">
        <w:t>ultiple PRACH transmission with different Tx beams</w:t>
      </w:r>
      <w:r w:rsidR="007E5B9F">
        <w:rPr>
          <w:lang w:val="en-US"/>
        </w:rPr>
        <w:t xml:space="preserve"> is to be supported</w:t>
      </w:r>
      <w:r w:rsidR="007E5B9F" w:rsidRPr="00C0352E">
        <w:t xml:space="preserve"> in Rel-1</w:t>
      </w:r>
      <w:r w:rsidR="007E5B9F">
        <w:rPr>
          <w:lang w:val="en-US"/>
        </w:rPr>
        <w:t>9.</w:t>
      </w:r>
    </w:p>
    <w:p w14:paraId="7D0925E5" w14:textId="7BE1F604" w:rsidR="00FE3986" w:rsidRPr="00FE3986" w:rsidRDefault="00AF283B" w:rsidP="00FE3986">
      <w:pPr>
        <w:spacing w:before="120" w:after="120"/>
        <w:rPr>
          <w:b/>
          <w:bCs/>
          <w:color w:val="000000"/>
          <w:sz w:val="20"/>
          <w:szCs w:val="20"/>
          <w:lang w:val="en-US"/>
        </w:rPr>
      </w:pPr>
      <w:r w:rsidRPr="00ED3776">
        <w:rPr>
          <w:b/>
          <w:bCs/>
          <w:color w:val="000000"/>
          <w:sz w:val="20"/>
          <w:szCs w:val="20"/>
          <w:lang w:val="en-US"/>
        </w:rPr>
        <w:t xml:space="preserve">Proposal </w:t>
      </w:r>
      <w:r w:rsidR="002804A0">
        <w:rPr>
          <w:b/>
          <w:bCs/>
          <w:color w:val="000000"/>
          <w:sz w:val="20"/>
          <w:szCs w:val="20"/>
          <w:lang w:val="en-US"/>
        </w:rPr>
        <w:t>2</w:t>
      </w:r>
      <w:r w:rsidR="007E5B9F">
        <w:rPr>
          <w:b/>
          <w:bCs/>
          <w:color w:val="000000"/>
          <w:sz w:val="20"/>
          <w:szCs w:val="20"/>
          <w:lang w:val="en-US"/>
        </w:rPr>
        <w:t xml:space="preserve">: </w:t>
      </w:r>
      <w:r w:rsidR="007E5B9F" w:rsidRPr="00FE3986">
        <w:rPr>
          <w:b/>
          <w:bCs/>
          <w:color w:val="000000"/>
          <w:sz w:val="20"/>
          <w:szCs w:val="20"/>
          <w:lang w:val="en-US"/>
        </w:rPr>
        <w:t xml:space="preserve"> </w:t>
      </w:r>
      <w:r w:rsidR="00AC2D65">
        <w:rPr>
          <w:b/>
          <w:bCs/>
          <w:color w:val="000000"/>
          <w:sz w:val="20"/>
          <w:szCs w:val="20"/>
          <w:lang w:val="en-US"/>
        </w:rPr>
        <w:t>T</w:t>
      </w:r>
      <w:r w:rsidR="00FE3986" w:rsidRPr="00FE3986">
        <w:rPr>
          <w:b/>
          <w:bCs/>
          <w:color w:val="000000"/>
          <w:sz w:val="20"/>
          <w:szCs w:val="20"/>
          <w:lang w:val="en-US"/>
        </w:rPr>
        <w:t xml:space="preserve">he brackets </w:t>
      </w:r>
      <w:r w:rsidR="00AC2D65">
        <w:rPr>
          <w:b/>
          <w:bCs/>
          <w:color w:val="000000"/>
          <w:sz w:val="20"/>
          <w:szCs w:val="20"/>
          <w:lang w:val="en-US"/>
        </w:rPr>
        <w:t>in FG54-1 should be</w:t>
      </w:r>
      <w:r w:rsidR="00FE3986" w:rsidRPr="00FE3986">
        <w:rPr>
          <w:b/>
          <w:bCs/>
          <w:color w:val="000000"/>
          <w:sz w:val="20"/>
          <w:szCs w:val="20"/>
          <w:lang w:val="en-US"/>
        </w:rPr>
        <w:t xml:space="preserve"> removed</w:t>
      </w:r>
      <w:r w:rsidR="007E5B9F">
        <w:rPr>
          <w:b/>
          <w:bCs/>
          <w:color w:val="000000"/>
          <w:sz w:val="20"/>
          <w:szCs w:val="20"/>
          <w:lang w:val="en-US"/>
        </w:rPr>
        <w:t xml:space="preserve">, as only multiple PRACH transmissions </w:t>
      </w:r>
      <w:r w:rsidR="007E5B9F" w:rsidRPr="00FE3986">
        <w:rPr>
          <w:b/>
          <w:bCs/>
          <w:color w:val="000000"/>
          <w:sz w:val="20"/>
          <w:szCs w:val="20"/>
          <w:lang w:val="en-US"/>
        </w:rPr>
        <w:t>with the same Tx beam</w:t>
      </w:r>
      <w:r w:rsidR="007E5B9F">
        <w:rPr>
          <w:b/>
          <w:bCs/>
          <w:color w:val="000000"/>
          <w:sz w:val="20"/>
          <w:szCs w:val="20"/>
          <w:lang w:val="en-US"/>
        </w:rPr>
        <w:t xml:space="preserve"> </w:t>
      </w:r>
      <w:r w:rsidR="005F3EF8">
        <w:rPr>
          <w:b/>
          <w:bCs/>
          <w:color w:val="000000"/>
          <w:sz w:val="20"/>
          <w:szCs w:val="20"/>
          <w:lang w:val="en-US"/>
        </w:rPr>
        <w:t>are</w:t>
      </w:r>
      <w:r w:rsidR="007E5B9F">
        <w:rPr>
          <w:b/>
          <w:bCs/>
          <w:color w:val="000000"/>
          <w:sz w:val="20"/>
          <w:szCs w:val="20"/>
          <w:lang w:val="en-US"/>
        </w:rPr>
        <w:t xml:space="preserve"> supported in Rel-18.</w:t>
      </w:r>
    </w:p>
    <w:p w14:paraId="64986E2F" w14:textId="41CFD5BF" w:rsidR="000B7192" w:rsidRDefault="009B3CCA" w:rsidP="000B7192">
      <w:pPr>
        <w:spacing w:before="120" w:after="120"/>
        <w:rPr>
          <w:color w:val="000000"/>
          <w:sz w:val="20"/>
          <w:szCs w:val="20"/>
          <w:lang w:val="en-US"/>
        </w:rPr>
      </w:pPr>
      <w:r>
        <w:rPr>
          <w:color w:val="000000"/>
          <w:sz w:val="20"/>
          <w:szCs w:val="20"/>
          <w:lang w:val="en-US"/>
        </w:rPr>
        <w:t>As studied in Rel-16, the PRACH coverage issue is mainly focusing on FR2. In addition, it was indicated in the WID “</w:t>
      </w:r>
      <w:r>
        <w:rPr>
          <w:rFonts w:eastAsia="MS Mincho"/>
          <w:i/>
          <w:iCs/>
          <w:sz w:val="20"/>
          <w:szCs w:val="20"/>
          <w:lang w:val="en-US" w:eastAsia="ja-JP"/>
        </w:rPr>
        <w:t>The e</w:t>
      </w:r>
      <w:r w:rsidRPr="00D962D6">
        <w:rPr>
          <w:rFonts w:eastAsia="MS Mincho"/>
          <w:i/>
          <w:iCs/>
          <w:sz w:val="20"/>
          <w:szCs w:val="20"/>
          <w:lang w:val="en-US" w:eastAsia="ja-JP"/>
        </w:rPr>
        <w:t xml:space="preserve">nhancements of PRACH are targeting for </w:t>
      </w:r>
      <w:proofErr w:type="gramStart"/>
      <w:r w:rsidRPr="00D962D6">
        <w:rPr>
          <w:rFonts w:eastAsia="MS Mincho"/>
          <w:i/>
          <w:iCs/>
          <w:sz w:val="20"/>
          <w:szCs w:val="20"/>
          <w:lang w:val="en-US" w:eastAsia="ja-JP"/>
        </w:rPr>
        <w:t>FR2, and</w:t>
      </w:r>
      <w:proofErr w:type="gramEnd"/>
      <w:r w:rsidRPr="00D962D6">
        <w:rPr>
          <w:rFonts w:eastAsia="MS Mincho"/>
          <w:i/>
          <w:iCs/>
          <w:sz w:val="20"/>
          <w:szCs w:val="20"/>
          <w:lang w:val="en-US" w:eastAsia="ja-JP"/>
        </w:rPr>
        <w:t xml:space="preserve"> can also apply to FR1 when applicable</w:t>
      </w:r>
      <w:r>
        <w:rPr>
          <w:color w:val="000000"/>
          <w:sz w:val="20"/>
          <w:szCs w:val="20"/>
          <w:lang w:val="en-US"/>
        </w:rPr>
        <w:t>”.</w:t>
      </w:r>
      <w:r w:rsidR="003A07EE">
        <w:rPr>
          <w:color w:val="000000"/>
          <w:sz w:val="20"/>
          <w:szCs w:val="20"/>
          <w:lang w:val="en-US"/>
        </w:rPr>
        <w:t xml:space="preserve"> The PRACH formats applying to FR1 and FR2 are different, if both FR1 and FR2 are supported at the same time, it would require more </w:t>
      </w:r>
      <w:r w:rsidR="005F3EF8">
        <w:rPr>
          <w:color w:val="000000"/>
          <w:sz w:val="20"/>
          <w:szCs w:val="20"/>
          <w:lang w:val="en-US"/>
        </w:rPr>
        <w:t>effort</w:t>
      </w:r>
      <w:r w:rsidR="003A07EE">
        <w:rPr>
          <w:color w:val="000000"/>
          <w:sz w:val="20"/>
          <w:szCs w:val="20"/>
          <w:lang w:val="en-US"/>
        </w:rPr>
        <w:t xml:space="preserve"> to </w:t>
      </w:r>
      <w:r w:rsidR="005F3EF8">
        <w:rPr>
          <w:color w:val="000000"/>
          <w:sz w:val="20"/>
          <w:szCs w:val="20"/>
          <w:lang w:val="en-US"/>
        </w:rPr>
        <w:t>implement</w:t>
      </w:r>
      <w:r w:rsidR="003A07EE">
        <w:rPr>
          <w:color w:val="000000"/>
          <w:sz w:val="20"/>
          <w:szCs w:val="20"/>
          <w:lang w:val="en-US"/>
        </w:rPr>
        <w:t>. S</w:t>
      </w:r>
      <w:r>
        <w:rPr>
          <w:color w:val="000000"/>
          <w:sz w:val="20"/>
          <w:szCs w:val="20"/>
          <w:lang w:val="en-US"/>
        </w:rPr>
        <w:t>o</w:t>
      </w:r>
      <w:r w:rsidR="003A07EE">
        <w:rPr>
          <w:color w:val="000000"/>
          <w:sz w:val="20"/>
          <w:szCs w:val="20"/>
          <w:lang w:val="en-US"/>
        </w:rPr>
        <w:t>,</w:t>
      </w:r>
      <w:r>
        <w:rPr>
          <w:color w:val="000000"/>
          <w:sz w:val="20"/>
          <w:szCs w:val="20"/>
          <w:lang w:val="en-US"/>
        </w:rPr>
        <w:t xml:space="preserve"> it could be better to define FG54-1 per band</w:t>
      </w:r>
      <w:r w:rsidR="003A07EE">
        <w:rPr>
          <w:color w:val="000000"/>
          <w:sz w:val="20"/>
          <w:szCs w:val="20"/>
          <w:lang w:val="en-US"/>
        </w:rPr>
        <w:t xml:space="preserve"> to</w:t>
      </w:r>
      <w:r>
        <w:rPr>
          <w:color w:val="000000"/>
          <w:sz w:val="20"/>
          <w:szCs w:val="20"/>
          <w:lang w:val="en-US"/>
        </w:rPr>
        <w:t xml:space="preserve"> leave the </w:t>
      </w:r>
      <w:r w:rsidR="003A07EE">
        <w:rPr>
          <w:color w:val="000000"/>
          <w:sz w:val="20"/>
          <w:szCs w:val="20"/>
          <w:lang w:val="en-US"/>
        </w:rPr>
        <w:t>flexibility</w:t>
      </w:r>
      <w:r>
        <w:rPr>
          <w:color w:val="000000"/>
          <w:sz w:val="20"/>
          <w:szCs w:val="20"/>
          <w:lang w:val="en-US"/>
        </w:rPr>
        <w:t xml:space="preserve"> to </w:t>
      </w:r>
      <w:r w:rsidR="003A07EE">
        <w:rPr>
          <w:color w:val="000000"/>
          <w:sz w:val="20"/>
          <w:szCs w:val="20"/>
          <w:lang w:val="en-US"/>
        </w:rPr>
        <w:t>implementation.</w:t>
      </w:r>
      <w:r>
        <w:rPr>
          <w:color w:val="000000"/>
          <w:sz w:val="20"/>
          <w:szCs w:val="20"/>
          <w:lang w:val="en-US"/>
        </w:rPr>
        <w:t xml:space="preserve"> </w:t>
      </w:r>
      <w:r w:rsidR="003A07EE">
        <w:rPr>
          <w:color w:val="000000"/>
          <w:sz w:val="20"/>
          <w:szCs w:val="20"/>
          <w:lang w:val="en-US"/>
        </w:rPr>
        <w:t xml:space="preserve"> </w:t>
      </w:r>
    </w:p>
    <w:p w14:paraId="4800DFD9" w14:textId="76E85315" w:rsidR="000B7192" w:rsidRDefault="000B7192" w:rsidP="000C074D">
      <w:pPr>
        <w:spacing w:before="120" w:after="120"/>
        <w:rPr>
          <w:b/>
          <w:bCs/>
          <w:color w:val="000000"/>
          <w:sz w:val="20"/>
          <w:szCs w:val="20"/>
          <w:lang w:val="en-US"/>
        </w:rPr>
      </w:pPr>
      <w:r w:rsidRPr="00ED3776">
        <w:rPr>
          <w:b/>
          <w:bCs/>
          <w:color w:val="000000"/>
          <w:sz w:val="20"/>
          <w:szCs w:val="20"/>
          <w:lang w:val="en-US"/>
        </w:rPr>
        <w:t xml:space="preserve">Proposal </w:t>
      </w:r>
      <w:r w:rsidR="009B3CCA">
        <w:rPr>
          <w:b/>
          <w:bCs/>
          <w:color w:val="000000"/>
          <w:sz w:val="20"/>
          <w:szCs w:val="20"/>
          <w:lang w:val="en-US"/>
        </w:rPr>
        <w:t>3</w:t>
      </w:r>
      <w:r w:rsidRPr="00ED3776">
        <w:rPr>
          <w:b/>
          <w:bCs/>
          <w:color w:val="000000"/>
          <w:sz w:val="20"/>
          <w:szCs w:val="20"/>
          <w:lang w:val="en-US"/>
        </w:rPr>
        <w:t xml:space="preserve">: </w:t>
      </w:r>
      <w:r w:rsidR="00854979">
        <w:rPr>
          <w:b/>
          <w:bCs/>
          <w:color w:val="000000"/>
          <w:sz w:val="20"/>
          <w:szCs w:val="20"/>
          <w:lang w:val="en-US"/>
        </w:rPr>
        <w:t>The report type of FG 54-1 is per band</w:t>
      </w:r>
      <w:r w:rsidRPr="00ED3776">
        <w:rPr>
          <w:b/>
          <w:bCs/>
          <w:color w:val="000000"/>
          <w:sz w:val="20"/>
          <w:szCs w:val="20"/>
          <w:lang w:val="en-US"/>
        </w:rPr>
        <w:t xml:space="preserve">.  </w:t>
      </w:r>
    </w:p>
    <w:p w14:paraId="76CBCEEE" w14:textId="30F6164F" w:rsidR="001506CA" w:rsidRPr="001506CA" w:rsidRDefault="00454878" w:rsidP="001506CA">
      <w:pPr>
        <w:spacing w:before="120" w:after="120"/>
        <w:rPr>
          <w:b/>
          <w:bCs/>
          <w:color w:val="000000"/>
          <w:sz w:val="20"/>
          <w:szCs w:val="20"/>
          <w:u w:val="single"/>
          <w:lang w:val="en-US"/>
        </w:rPr>
      </w:pPr>
      <w:r>
        <w:rPr>
          <w:b/>
          <w:bCs/>
          <w:sz w:val="20"/>
          <w:szCs w:val="20"/>
          <w:u w:val="single"/>
          <w:lang w:val="en-US" w:eastAsia="ja-JP"/>
        </w:rPr>
        <w:t xml:space="preserve">FG54-3 </w:t>
      </w:r>
      <w:r w:rsidR="0071518F">
        <w:rPr>
          <w:b/>
          <w:bCs/>
          <w:sz w:val="20"/>
          <w:szCs w:val="20"/>
          <w:u w:val="single"/>
          <w:lang w:val="en-US" w:eastAsia="ja-JP"/>
        </w:rPr>
        <w:t xml:space="preserve">Dynamic waveform </w:t>
      </w:r>
      <w:proofErr w:type="gramStart"/>
      <w:r w:rsidR="001506CA" w:rsidRPr="001506CA">
        <w:rPr>
          <w:rFonts w:eastAsia="Times New Roman"/>
          <w:b/>
          <w:bCs/>
          <w:sz w:val="20"/>
          <w:szCs w:val="20"/>
          <w:u w:val="single"/>
          <w:lang w:val="en-GB" w:eastAsia="ja-JP"/>
        </w:rPr>
        <w:t>s</w:t>
      </w:r>
      <w:r w:rsidR="0071518F">
        <w:rPr>
          <w:rFonts w:eastAsia="Times New Roman"/>
          <w:b/>
          <w:bCs/>
          <w:sz w:val="20"/>
          <w:szCs w:val="20"/>
          <w:u w:val="single"/>
          <w:lang w:val="en-GB" w:eastAsia="ja-JP"/>
        </w:rPr>
        <w:t>witching</w:t>
      </w:r>
      <w:proofErr w:type="gramEnd"/>
      <w:r w:rsidR="001506CA">
        <w:rPr>
          <w:b/>
          <w:bCs/>
          <w:sz w:val="20"/>
          <w:szCs w:val="20"/>
          <w:u w:val="single"/>
          <w:lang w:val="en-GB"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657"/>
        <w:gridCol w:w="1023"/>
        <w:gridCol w:w="1560"/>
        <w:gridCol w:w="1218"/>
        <w:gridCol w:w="1169"/>
        <w:gridCol w:w="1338"/>
        <w:gridCol w:w="1394"/>
      </w:tblGrid>
      <w:tr w:rsidR="00614211" w:rsidRPr="00454878" w14:paraId="61432421" w14:textId="77777777" w:rsidTr="00E44910">
        <w:trPr>
          <w:trHeight w:val="20"/>
        </w:trPr>
        <w:tc>
          <w:tcPr>
            <w:tcW w:w="0" w:type="auto"/>
            <w:tcBorders>
              <w:top w:val="single" w:sz="4" w:space="0" w:color="auto"/>
              <w:left w:val="single" w:sz="4" w:space="0" w:color="auto"/>
              <w:bottom w:val="single" w:sz="4" w:space="0" w:color="auto"/>
              <w:right w:val="single" w:sz="4" w:space="0" w:color="auto"/>
            </w:tcBorders>
            <w:hideMark/>
          </w:tcPr>
          <w:p w14:paraId="7D2AB159" w14:textId="77777777" w:rsidR="00614211" w:rsidRPr="00454878" w:rsidRDefault="00614211" w:rsidP="00E44910">
            <w:pPr>
              <w:pStyle w:val="TAH"/>
              <w:rPr>
                <w:rFonts w:ascii="Times New Roman" w:hAnsi="Times New Roman"/>
                <w:color w:val="000000" w:themeColor="text1"/>
                <w:szCs w:val="18"/>
              </w:rPr>
            </w:pPr>
            <w:r w:rsidRPr="00454878">
              <w:rPr>
                <w:rFonts w:ascii="Times New Roman" w:hAnsi="Times New Roman"/>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9E2A6E7" w14:textId="77777777" w:rsidR="00614211" w:rsidRPr="00454878" w:rsidRDefault="00614211" w:rsidP="00E44910">
            <w:pPr>
              <w:pStyle w:val="TAH"/>
              <w:rPr>
                <w:rFonts w:ascii="Times New Roman" w:hAnsi="Times New Roman"/>
                <w:color w:val="000000" w:themeColor="text1"/>
                <w:szCs w:val="18"/>
              </w:rPr>
            </w:pPr>
            <w:r w:rsidRPr="00454878">
              <w:rPr>
                <w:rFonts w:ascii="Times New Roman" w:hAnsi="Times New Roman"/>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729EA9F" w14:textId="77777777" w:rsidR="00614211" w:rsidRPr="00454878" w:rsidRDefault="00614211" w:rsidP="00E44910">
            <w:pPr>
              <w:pStyle w:val="TAH"/>
              <w:rPr>
                <w:rFonts w:ascii="Times New Roman" w:hAnsi="Times New Roman"/>
                <w:color w:val="000000" w:themeColor="text1"/>
                <w:szCs w:val="18"/>
              </w:rPr>
            </w:pPr>
            <w:r w:rsidRPr="00454878">
              <w:rPr>
                <w:rFonts w:ascii="Times New Roman" w:hAnsi="Times New Roman"/>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1AB585" w14:textId="77777777" w:rsidR="00614211" w:rsidRPr="00454878" w:rsidRDefault="00614211" w:rsidP="00E44910">
            <w:pPr>
              <w:pStyle w:val="TAH"/>
              <w:rPr>
                <w:rFonts w:ascii="Times New Roman" w:hAnsi="Times New Roman"/>
                <w:color w:val="000000" w:themeColor="text1"/>
                <w:szCs w:val="18"/>
              </w:rPr>
            </w:pPr>
            <w:r w:rsidRPr="00454878">
              <w:rPr>
                <w:rFonts w:ascii="Times New Roman" w:hAnsi="Times New Roman"/>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1B28E67" w14:textId="77777777" w:rsidR="00614211" w:rsidRPr="00454878" w:rsidRDefault="00614211" w:rsidP="00E44910">
            <w:pPr>
              <w:pStyle w:val="TAH"/>
              <w:rPr>
                <w:rFonts w:ascii="Times New Roman" w:hAnsi="Times New Roman"/>
                <w:color w:val="000000" w:themeColor="text1"/>
                <w:szCs w:val="18"/>
              </w:rPr>
            </w:pPr>
            <w:r w:rsidRPr="00454878">
              <w:rPr>
                <w:rFonts w:ascii="Times New Roman" w:hAnsi="Times New Roman"/>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0DCC26" w14:textId="77777777" w:rsidR="00614211" w:rsidRPr="00454878" w:rsidRDefault="00614211" w:rsidP="00E44910">
            <w:pPr>
              <w:pStyle w:val="TAH"/>
              <w:rPr>
                <w:rFonts w:ascii="Times New Roman" w:hAnsi="Times New Roman"/>
                <w:color w:val="000000" w:themeColor="text1"/>
                <w:szCs w:val="18"/>
              </w:rPr>
            </w:pPr>
            <w:r w:rsidRPr="00454878">
              <w:rPr>
                <w:rFonts w:ascii="Times New Roman" w:hAnsi="Times New Roman"/>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E5DB99F" w14:textId="77777777" w:rsidR="00614211" w:rsidRPr="00454878" w:rsidRDefault="00614211" w:rsidP="00E44910">
            <w:pPr>
              <w:pStyle w:val="TAH"/>
              <w:rPr>
                <w:rFonts w:ascii="Times New Roman" w:hAnsi="Times New Roman"/>
                <w:color w:val="000000" w:themeColor="text1"/>
                <w:szCs w:val="18"/>
              </w:rPr>
            </w:pPr>
            <w:r w:rsidRPr="00454878">
              <w:rPr>
                <w:rFonts w:ascii="Times New Roman" w:eastAsia="Gulim" w:hAnsi="Times New Roman"/>
                <w:color w:val="000000" w:themeColor="text1"/>
                <w:szCs w:val="18"/>
              </w:rPr>
              <w:t xml:space="preserve">Applicable to </w:t>
            </w:r>
            <w:r w:rsidRPr="00454878">
              <w:rPr>
                <w:rFonts w:ascii="Times New Roman" w:hAnsi="Times New Roman"/>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CA717A6" w14:textId="77777777" w:rsidR="00614211" w:rsidRPr="00454878" w:rsidRDefault="00614211" w:rsidP="00E44910">
            <w:pPr>
              <w:pStyle w:val="TAN"/>
              <w:ind w:left="0" w:firstLine="0"/>
              <w:rPr>
                <w:rFonts w:ascii="Times New Roman" w:hAnsi="Times New Roman"/>
                <w:b/>
                <w:color w:val="000000" w:themeColor="text1"/>
                <w:szCs w:val="18"/>
                <w:lang w:eastAsia="ja-JP"/>
              </w:rPr>
            </w:pPr>
            <w:r w:rsidRPr="00454878">
              <w:rPr>
                <w:rFonts w:ascii="Times New Roman" w:hAnsi="Times New Roman"/>
                <w:b/>
                <w:color w:val="000000" w:themeColor="text1"/>
                <w:szCs w:val="18"/>
                <w:lang w:eastAsia="ja-JP"/>
              </w:rPr>
              <w:t>Consequence if the feature is not supported by the UE</w:t>
            </w:r>
          </w:p>
        </w:tc>
      </w:tr>
      <w:tr w:rsidR="00614211" w:rsidRPr="00454878" w14:paraId="187FA898" w14:textId="77777777" w:rsidTr="00E449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6DBEFB" w14:textId="77777777" w:rsidR="00614211" w:rsidRPr="00454878" w:rsidRDefault="00614211" w:rsidP="00E44910">
            <w:pPr>
              <w:pStyle w:val="TAL"/>
              <w:rPr>
                <w:rFonts w:ascii="Times New Roman" w:hAnsi="Times New Roman"/>
                <w:color w:val="000000" w:themeColor="text1"/>
                <w:szCs w:val="18"/>
                <w:lang w:eastAsia="ja-JP"/>
              </w:rPr>
            </w:pPr>
            <w:r w:rsidRPr="00454878">
              <w:rPr>
                <w:rFonts w:ascii="Times New Roman" w:hAnsi="Times New Roman"/>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863D" w14:textId="77777777" w:rsidR="00614211" w:rsidRPr="00454878" w:rsidRDefault="00614211" w:rsidP="00E44910">
            <w:pPr>
              <w:pStyle w:val="TAL"/>
              <w:rPr>
                <w:rFonts w:ascii="Times New Roman" w:hAnsi="Times New Roman"/>
                <w:color w:val="000000" w:themeColor="text1"/>
                <w:szCs w:val="18"/>
                <w:lang w:eastAsia="ja-JP"/>
              </w:rPr>
            </w:pPr>
            <w:r w:rsidRPr="00454878">
              <w:rPr>
                <w:rFonts w:ascii="Times New Roman" w:eastAsia="MS Mincho" w:hAnsi="Times New Roman"/>
                <w:color w:val="000000" w:themeColor="text1"/>
                <w:szCs w:val="18"/>
                <w:lang w:eastAsia="ja-JP"/>
              </w:rPr>
              <w:t>54-</w:t>
            </w:r>
            <w:ins w:id="13" w:author="Shinya Kumagai (熊谷 慎也)" w:date="2023-08-23T19:58:00Z">
              <w:r w:rsidRPr="00454878">
                <w:rPr>
                  <w:rFonts w:ascii="Times New Roman" w:eastAsia="MS Mincho" w:hAnsi="Times New Roman"/>
                  <w:color w:val="000000" w:themeColor="text1"/>
                  <w:szCs w:val="18"/>
                  <w:lang w:eastAsia="ja-JP"/>
                </w:rPr>
                <w:t>3</w:t>
              </w:r>
            </w:ins>
            <w:del w:id="14" w:author="Shinya Kumagai (熊谷 慎也)" w:date="2023-08-23T19:58:00Z">
              <w:r w:rsidRPr="00454878" w:rsidDel="00C1371F">
                <w:rPr>
                  <w:rFonts w:ascii="Times New Roman" w:eastAsia="MS Mincho" w:hAnsi="Times New Roman"/>
                  <w:color w:val="000000" w:themeColor="text1"/>
                  <w:szCs w:val="18"/>
                  <w:lang w:eastAsia="ja-JP"/>
                </w:rPr>
                <w:delTex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EB0F1" w14:textId="77777777" w:rsidR="00614211" w:rsidRPr="00454878" w:rsidRDefault="00614211" w:rsidP="00E44910">
            <w:pPr>
              <w:pStyle w:val="TAL"/>
              <w:rPr>
                <w:rFonts w:ascii="Times New Roman" w:eastAsia="SimSun" w:hAnsi="Times New Roman"/>
                <w:color w:val="000000" w:themeColor="text1"/>
                <w:szCs w:val="18"/>
              </w:rPr>
            </w:pPr>
            <w:ins w:id="15" w:author="Shinya Kumagai (熊谷 慎也)" w:date="2023-08-23T19:58:00Z">
              <w:r w:rsidRPr="00454878">
                <w:rPr>
                  <w:rFonts w:ascii="Times New Roman" w:eastAsia="MS Mincho" w:hAnsi="Times New Roman"/>
                  <w:szCs w:val="18"/>
                </w:rPr>
                <w:t>Dynamic waveform switching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70522" w14:textId="77777777" w:rsidR="00614211" w:rsidRPr="00454878" w:rsidRDefault="00614211" w:rsidP="00E44910">
            <w:pPr>
              <w:rPr>
                <w:ins w:id="16" w:author="Shinya Kumagai (熊谷 慎也)" w:date="2023-08-23T19:58:00Z"/>
                <w:sz w:val="18"/>
                <w:szCs w:val="18"/>
              </w:rPr>
            </w:pPr>
            <w:ins w:id="17" w:author="Shinya Kumagai (熊谷 慎也)" w:date="2023-08-23T19:58:00Z">
              <w:r w:rsidRPr="00454878">
                <w:rPr>
                  <w:sz w:val="18"/>
                  <w:szCs w:val="18"/>
                </w:rPr>
                <w:t>Support of dynamic waveform switching for DCI format 0_1/0_2</w:t>
              </w:r>
              <w:r w:rsidRPr="00454878">
                <w:rPr>
                  <w:sz w:val="18"/>
                  <w:szCs w:val="18"/>
                  <w:highlight w:val="yellow"/>
                </w:rPr>
                <w:t>[/0_3]</w:t>
              </w:r>
              <w:r w:rsidRPr="00454878">
                <w:rPr>
                  <w:sz w:val="18"/>
                  <w:szCs w:val="18"/>
                </w:rPr>
                <w:t>.</w:t>
              </w:r>
            </w:ins>
          </w:p>
          <w:p w14:paraId="2CCCE5A9" w14:textId="77777777" w:rsidR="00614211" w:rsidRPr="00454878" w:rsidRDefault="00614211" w:rsidP="00E44910">
            <w:pPr>
              <w:rPr>
                <w:ins w:id="18" w:author="Shinya Kumagai (熊谷 慎也)" w:date="2023-08-23T19:58:00Z"/>
                <w:sz w:val="18"/>
                <w:szCs w:val="18"/>
              </w:rPr>
            </w:pPr>
          </w:p>
          <w:p w14:paraId="4B93450F" w14:textId="77777777" w:rsidR="00614211" w:rsidRPr="00454878" w:rsidRDefault="00614211" w:rsidP="00E44910">
            <w:pPr>
              <w:rPr>
                <w:ins w:id="19" w:author="Shinya Kumagai (熊谷 慎也)" w:date="2023-08-23T19:58:00Z"/>
                <w:sz w:val="18"/>
                <w:szCs w:val="18"/>
              </w:rPr>
            </w:pPr>
            <w:ins w:id="20" w:author="Shinya Kumagai (熊谷 慎也)" w:date="2023-08-23T19:58:00Z">
              <w:r w:rsidRPr="00454878">
                <w:rPr>
                  <w:sz w:val="18"/>
                  <w:szCs w:val="18"/>
                  <w:highlight w:val="yellow"/>
                </w:rPr>
                <w:t>FFS whether to separate this FG for DCI 0_1/0_2[/0_3]</w:t>
              </w:r>
            </w:ins>
          </w:p>
          <w:p w14:paraId="6BCD20EB" w14:textId="77777777" w:rsidR="00614211" w:rsidRPr="00454878" w:rsidRDefault="00614211" w:rsidP="00E44910">
            <w:pPr>
              <w:rPr>
                <w:ins w:id="21" w:author="Shinya Kumagai (熊谷 慎也)" w:date="2023-08-23T19:58:00Z"/>
                <w:sz w:val="18"/>
                <w:szCs w:val="18"/>
              </w:rPr>
            </w:pPr>
          </w:p>
          <w:p w14:paraId="3774DAB9" w14:textId="77777777" w:rsidR="00614211" w:rsidRPr="00454878" w:rsidRDefault="00614211" w:rsidP="00E44910">
            <w:pPr>
              <w:rPr>
                <w:ins w:id="22" w:author="Shinya Kumagai (熊谷 慎也)" w:date="2023-08-23T19:58:00Z"/>
                <w:sz w:val="18"/>
                <w:szCs w:val="18"/>
              </w:rPr>
            </w:pPr>
            <w:ins w:id="23" w:author="Shinya Kumagai (熊谷 慎也)" w:date="2023-08-23T19:58:00Z">
              <w:r w:rsidRPr="00454878">
                <w:rPr>
                  <w:sz w:val="18"/>
                  <w:szCs w:val="18"/>
                  <w:highlight w:val="yellow"/>
                </w:rPr>
                <w:t>FFS whether to separate this FG for multi-PUSCH scheduling</w:t>
              </w:r>
            </w:ins>
          </w:p>
          <w:p w14:paraId="18F7AEB8" w14:textId="77777777" w:rsidR="00614211" w:rsidRPr="00454878" w:rsidRDefault="00614211" w:rsidP="00E44910">
            <w:pPr>
              <w:rPr>
                <w:ins w:id="24" w:author="Shinya Kumagai (熊谷 慎也)" w:date="2023-08-23T19:58:00Z"/>
                <w:sz w:val="18"/>
                <w:szCs w:val="18"/>
              </w:rPr>
            </w:pPr>
          </w:p>
          <w:p w14:paraId="70F69591" w14:textId="77777777" w:rsidR="00614211" w:rsidRPr="00454878" w:rsidRDefault="00614211" w:rsidP="00E44910">
            <w:pPr>
              <w:rPr>
                <w:color w:val="000000" w:themeColor="text1"/>
                <w:sz w:val="18"/>
                <w:szCs w:val="18"/>
              </w:rPr>
            </w:pPr>
            <w:ins w:id="25" w:author="Shinya Kumagai (熊谷 慎也)" w:date="2023-08-23T19:58:00Z">
              <w:r w:rsidRPr="00454878">
                <w:rPr>
                  <w:sz w:val="18"/>
                  <w:szCs w:val="18"/>
                  <w:highlight w:val="yellow"/>
                </w:rPr>
                <w:t>FFS whether/how to separate this FG for single-carrier case and multiple-carrier case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D4DBE1" w14:textId="77777777" w:rsidR="00614211" w:rsidRPr="00454878" w:rsidRDefault="00614211" w:rsidP="00E44910">
            <w:pPr>
              <w:pStyle w:val="TAL"/>
              <w:rPr>
                <w:rFonts w:ascii="Times New Roman" w:eastAsia="MS Mincho" w:hAnsi="Times New Roman"/>
                <w:color w:val="000000" w:themeColor="text1"/>
                <w:szCs w:val="18"/>
                <w:lang w:eastAsia="ja-JP"/>
              </w:rPr>
            </w:pPr>
            <w:ins w:id="26" w:author="Shinya Kumagai (熊谷 慎也)" w:date="2023-08-23T19:58:00Z">
              <w:r w:rsidRPr="00454878">
                <w:rPr>
                  <w:rFonts w:ascii="Times New Roman" w:eastAsia="MS Mincho" w:hAnsi="Times New Roman"/>
                  <w:szCs w:val="18"/>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4187D" w14:textId="77777777" w:rsidR="00614211" w:rsidRPr="00454878" w:rsidRDefault="00614211" w:rsidP="00E44910">
            <w:pPr>
              <w:pStyle w:val="TAL"/>
              <w:rPr>
                <w:rFonts w:ascii="Times New Roman" w:eastAsia="SimSun" w:hAnsi="Times New Roman"/>
                <w:color w:val="000000" w:themeColor="text1"/>
                <w:szCs w:val="18"/>
              </w:rPr>
            </w:pPr>
            <w:ins w:id="27" w:author="Shinya Kumagai (熊谷 慎也)" w:date="2023-08-23T19:58:00Z">
              <w:r w:rsidRPr="00454878">
                <w:rPr>
                  <w:rFonts w:ascii="Times New Roman" w:eastAsia="SimSun" w:hAnsi="Times New Roman"/>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C2D68" w14:textId="77777777" w:rsidR="00614211" w:rsidRPr="00454878" w:rsidRDefault="00614211" w:rsidP="00E44910">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6B8E3" w14:textId="77777777" w:rsidR="00614211" w:rsidRPr="00454878" w:rsidRDefault="00614211" w:rsidP="00E44910">
            <w:pPr>
              <w:pStyle w:val="TAL"/>
              <w:rPr>
                <w:rFonts w:ascii="Times New Roman" w:eastAsia="SimSun" w:hAnsi="Times New Roman"/>
                <w:color w:val="000000" w:themeColor="text1"/>
                <w:szCs w:val="18"/>
                <w:lang w:val="en-US"/>
              </w:rPr>
            </w:pPr>
            <w:ins w:id="28" w:author="Shinya Kumagai (熊谷 慎也)" w:date="2023-08-23T19:58:00Z">
              <w:r w:rsidRPr="00454878">
                <w:rPr>
                  <w:rFonts w:ascii="Times New Roman" w:eastAsia="SimSun" w:hAnsi="Times New Roman"/>
                  <w:szCs w:val="18"/>
                  <w:lang w:val="en-US"/>
                </w:rPr>
                <w:t xml:space="preserve">Dynamic waveform switching is not supported </w:t>
              </w:r>
            </w:ins>
          </w:p>
        </w:tc>
      </w:tr>
    </w:tbl>
    <w:p w14:paraId="33F94722" w14:textId="2C35C15D" w:rsidR="00614211" w:rsidRDefault="004D2F63" w:rsidP="00AF283B">
      <w:pPr>
        <w:spacing w:before="120" w:after="120"/>
        <w:rPr>
          <w:color w:val="000000"/>
          <w:sz w:val="20"/>
          <w:szCs w:val="20"/>
          <w:lang w:val="en-US"/>
        </w:rPr>
      </w:pPr>
      <w:r>
        <w:rPr>
          <w:color w:val="000000"/>
          <w:sz w:val="20"/>
          <w:szCs w:val="20"/>
          <w:lang w:val="en-US"/>
        </w:rPr>
        <w:t>The first open issue of FG54-3 is whether support</w:t>
      </w:r>
      <w:r w:rsidR="005F3EF8">
        <w:rPr>
          <w:color w:val="000000"/>
          <w:sz w:val="20"/>
          <w:szCs w:val="20"/>
          <w:lang w:val="en-US"/>
        </w:rPr>
        <w:t xml:space="preserve"> </w:t>
      </w:r>
      <w:r w:rsidR="00CF6571">
        <w:rPr>
          <w:color w:val="000000"/>
          <w:sz w:val="20"/>
          <w:szCs w:val="20"/>
          <w:lang w:val="en-US"/>
        </w:rPr>
        <w:t xml:space="preserve">dynamic waveform switching for </w:t>
      </w:r>
      <w:r>
        <w:rPr>
          <w:color w:val="000000"/>
          <w:sz w:val="20"/>
          <w:szCs w:val="20"/>
          <w:lang w:val="en-US"/>
        </w:rPr>
        <w:t xml:space="preserve">DCI format 0_3. Multiple UL carrier supporting dynamic waveform switching is still open, if </w:t>
      </w:r>
      <w:r w:rsidR="00CF6571">
        <w:rPr>
          <w:color w:val="000000"/>
          <w:sz w:val="20"/>
          <w:szCs w:val="20"/>
          <w:lang w:val="en-US"/>
        </w:rPr>
        <w:t>this is</w:t>
      </w:r>
      <w:r>
        <w:rPr>
          <w:color w:val="000000"/>
          <w:sz w:val="20"/>
          <w:szCs w:val="20"/>
          <w:lang w:val="en-US"/>
        </w:rPr>
        <w:t xml:space="preserve"> not supported, then </w:t>
      </w:r>
      <w:r w:rsidR="005F3EF8">
        <w:rPr>
          <w:color w:val="000000"/>
          <w:sz w:val="20"/>
          <w:szCs w:val="20"/>
          <w:lang w:val="en-US"/>
        </w:rPr>
        <w:t xml:space="preserve">the </w:t>
      </w:r>
      <w:r>
        <w:rPr>
          <w:color w:val="000000"/>
          <w:sz w:val="20"/>
          <w:szCs w:val="20"/>
          <w:lang w:val="en-US"/>
        </w:rPr>
        <w:t xml:space="preserve">dynamic waveform switching applicable scenario would be very limited. </w:t>
      </w:r>
      <w:r w:rsidR="005F3EF8">
        <w:rPr>
          <w:color w:val="000000"/>
          <w:sz w:val="20"/>
          <w:szCs w:val="20"/>
          <w:lang w:val="en-US"/>
        </w:rPr>
        <w:t>It depends</w:t>
      </w:r>
      <w:r w:rsidR="00CF6571">
        <w:rPr>
          <w:color w:val="000000"/>
          <w:sz w:val="20"/>
          <w:szCs w:val="20"/>
          <w:lang w:val="en-US"/>
        </w:rPr>
        <w:t xml:space="preserve"> on </w:t>
      </w:r>
      <w:r w:rsidR="005F3EF8">
        <w:rPr>
          <w:color w:val="000000"/>
          <w:sz w:val="20"/>
          <w:szCs w:val="20"/>
          <w:lang w:val="en-US"/>
        </w:rPr>
        <w:t xml:space="preserve">the </w:t>
      </w:r>
      <w:r w:rsidR="00CF6571">
        <w:rPr>
          <w:color w:val="000000"/>
          <w:sz w:val="20"/>
          <w:szCs w:val="20"/>
          <w:lang w:val="en-US"/>
        </w:rPr>
        <w:t xml:space="preserve">main session outcome on supporting DCI format 3_0, if it’s </w:t>
      </w:r>
      <w:r w:rsidR="005F3EF8">
        <w:rPr>
          <w:color w:val="000000"/>
          <w:sz w:val="20"/>
          <w:szCs w:val="20"/>
          <w:lang w:val="en-US"/>
        </w:rPr>
        <w:t>supported</w:t>
      </w:r>
      <w:r w:rsidR="00CF6571">
        <w:rPr>
          <w:color w:val="000000"/>
          <w:sz w:val="20"/>
          <w:szCs w:val="20"/>
          <w:lang w:val="en-US"/>
        </w:rPr>
        <w:t>, a separate FG should be defined, as multiple carrier scheduling is another Rel-18 feature as well.</w:t>
      </w:r>
    </w:p>
    <w:p w14:paraId="17E9C648" w14:textId="18160ADD" w:rsidR="004D2F63" w:rsidRPr="004D2F63" w:rsidRDefault="00BB64E0" w:rsidP="004D2F63">
      <w:pPr>
        <w:spacing w:before="120" w:after="120"/>
        <w:rPr>
          <w:b/>
          <w:bCs/>
          <w:color w:val="000000"/>
          <w:sz w:val="20"/>
          <w:szCs w:val="20"/>
          <w:lang w:val="en-US"/>
        </w:rPr>
      </w:pPr>
      <w:r w:rsidRPr="0065272C">
        <w:rPr>
          <w:b/>
          <w:bCs/>
          <w:color w:val="000000"/>
          <w:sz w:val="20"/>
          <w:szCs w:val="20"/>
          <w:lang w:val="en-US"/>
        </w:rPr>
        <w:t xml:space="preserve">Proposal </w:t>
      </w:r>
      <w:r w:rsidR="00463DDA">
        <w:rPr>
          <w:b/>
          <w:bCs/>
          <w:color w:val="000000"/>
          <w:sz w:val="20"/>
          <w:szCs w:val="20"/>
          <w:lang w:val="en-US"/>
        </w:rPr>
        <w:t>4</w:t>
      </w:r>
      <w:r w:rsidRPr="0065272C">
        <w:rPr>
          <w:b/>
          <w:bCs/>
          <w:color w:val="000000"/>
          <w:sz w:val="20"/>
          <w:szCs w:val="20"/>
          <w:lang w:val="en-US"/>
        </w:rPr>
        <w:t xml:space="preserve">: </w:t>
      </w:r>
      <w:r w:rsidR="004D2F63" w:rsidRPr="004D2F63">
        <w:rPr>
          <w:b/>
          <w:bCs/>
          <w:color w:val="000000"/>
          <w:sz w:val="20"/>
          <w:szCs w:val="20"/>
          <w:lang w:val="en-US"/>
        </w:rPr>
        <w:t xml:space="preserve">For FG 54-3, whether to support dynamic waveform switching for DCI format 3_0 is subject to the main session outcome. If it is supported, a separate FG is defined. </w:t>
      </w:r>
    </w:p>
    <w:p w14:paraId="7758DDC7" w14:textId="168DC469" w:rsidR="00BB64E0" w:rsidRDefault="00272342" w:rsidP="00BB64E0">
      <w:pPr>
        <w:spacing w:before="120" w:after="120"/>
        <w:rPr>
          <w:color w:val="000000"/>
          <w:sz w:val="20"/>
          <w:szCs w:val="20"/>
          <w:lang w:val="en-US"/>
        </w:rPr>
      </w:pPr>
      <w:r w:rsidRPr="00272342">
        <w:rPr>
          <w:color w:val="000000"/>
          <w:sz w:val="20"/>
          <w:szCs w:val="20"/>
          <w:lang w:val="en-US"/>
        </w:rPr>
        <w:t xml:space="preserve">The second open issue is whether to separate </w:t>
      </w:r>
      <w:r w:rsidR="004E63AE">
        <w:rPr>
          <w:rFonts w:hint="eastAsia"/>
          <w:color w:val="000000"/>
          <w:sz w:val="20"/>
          <w:szCs w:val="20"/>
          <w:lang w:val="en-US"/>
        </w:rPr>
        <w:t>F</w:t>
      </w:r>
      <w:r w:rsidRPr="00272342">
        <w:rPr>
          <w:color w:val="000000"/>
          <w:sz w:val="20"/>
          <w:szCs w:val="20"/>
          <w:lang w:val="en-US"/>
        </w:rPr>
        <w:t>G54-2 for multi-PUSCH scheduling</w:t>
      </w:r>
      <w:r>
        <w:rPr>
          <w:color w:val="000000"/>
          <w:sz w:val="20"/>
          <w:szCs w:val="20"/>
          <w:lang w:val="en-US"/>
        </w:rPr>
        <w:t xml:space="preserve">, </w:t>
      </w:r>
      <w:r w:rsidR="004E63AE">
        <w:rPr>
          <w:rFonts w:hint="eastAsia"/>
          <w:color w:val="000000"/>
          <w:sz w:val="20"/>
          <w:szCs w:val="20"/>
          <w:lang w:val="en-US"/>
        </w:rPr>
        <w:t>o</w:t>
      </w:r>
      <w:r w:rsidR="004E63AE">
        <w:rPr>
          <w:color w:val="000000"/>
          <w:sz w:val="20"/>
          <w:szCs w:val="20"/>
          <w:lang w:val="en-US"/>
        </w:rPr>
        <w:t xml:space="preserve">ne DCI scheduling multiple PUSCH was defined for Rel-16 NR-U and Rel-17 above 52.6GHz. A separate UE feature should be defined for supporting dynamic waveform switching in </w:t>
      </w:r>
      <w:r w:rsidR="005F3EF8">
        <w:rPr>
          <w:color w:val="000000"/>
          <w:sz w:val="20"/>
          <w:szCs w:val="20"/>
          <w:lang w:val="en-US"/>
        </w:rPr>
        <w:t xml:space="preserve">the </w:t>
      </w:r>
      <w:r w:rsidR="004E63AE">
        <w:rPr>
          <w:color w:val="000000"/>
          <w:sz w:val="20"/>
          <w:szCs w:val="20"/>
          <w:lang w:val="en-US"/>
        </w:rPr>
        <w:t>unlicensed band, the prerequisite for this feature should be FG54-3 and</w:t>
      </w:r>
      <w:r w:rsidR="000E2464">
        <w:rPr>
          <w:color w:val="000000"/>
          <w:sz w:val="20"/>
          <w:szCs w:val="20"/>
          <w:lang w:val="en-US"/>
        </w:rPr>
        <w:t>,</w:t>
      </w:r>
      <w:r w:rsidR="004E63AE">
        <w:rPr>
          <w:color w:val="000000"/>
          <w:sz w:val="20"/>
          <w:szCs w:val="20"/>
          <w:lang w:val="en-US"/>
        </w:rPr>
        <w:t xml:space="preserve"> FG10-17 or</w:t>
      </w:r>
      <w:r w:rsidR="009E60A1">
        <w:rPr>
          <w:color w:val="000000"/>
          <w:sz w:val="20"/>
          <w:szCs w:val="20"/>
          <w:lang w:val="en-US"/>
        </w:rPr>
        <w:t xml:space="preserve"> FG24-1e/</w:t>
      </w:r>
      <w:r w:rsidR="004E63AE">
        <w:rPr>
          <w:color w:val="000000"/>
          <w:sz w:val="20"/>
          <w:szCs w:val="20"/>
          <w:lang w:val="en-US"/>
        </w:rPr>
        <w:t xml:space="preserve"> </w:t>
      </w:r>
      <w:r w:rsidR="009E60A1">
        <w:rPr>
          <w:color w:val="000000"/>
          <w:sz w:val="20"/>
          <w:szCs w:val="20"/>
          <w:lang w:val="en-US"/>
        </w:rPr>
        <w:t>FG24-1g/</w:t>
      </w:r>
      <w:r w:rsidR="009E60A1" w:rsidRPr="009E60A1">
        <w:rPr>
          <w:color w:val="000000"/>
          <w:sz w:val="20"/>
          <w:szCs w:val="20"/>
          <w:lang w:val="en-US"/>
        </w:rPr>
        <w:t xml:space="preserve"> </w:t>
      </w:r>
      <w:r w:rsidR="009E60A1">
        <w:rPr>
          <w:color w:val="000000"/>
          <w:sz w:val="20"/>
          <w:szCs w:val="20"/>
          <w:lang w:val="en-US"/>
        </w:rPr>
        <w:t>FG24-4a/</w:t>
      </w:r>
      <w:r w:rsidR="009E60A1" w:rsidRPr="009E60A1">
        <w:rPr>
          <w:color w:val="000000"/>
          <w:sz w:val="20"/>
          <w:szCs w:val="20"/>
          <w:lang w:val="en-US"/>
        </w:rPr>
        <w:t xml:space="preserve"> </w:t>
      </w:r>
      <w:r w:rsidR="009E60A1">
        <w:rPr>
          <w:color w:val="000000"/>
          <w:sz w:val="20"/>
          <w:szCs w:val="20"/>
          <w:lang w:val="en-US"/>
        </w:rPr>
        <w:t>FG24-5a.</w:t>
      </w:r>
    </w:p>
    <w:p w14:paraId="0049B7C3" w14:textId="6D3CC93B" w:rsidR="004E63AE" w:rsidRPr="00272342" w:rsidRDefault="004E63AE" w:rsidP="00BB64E0">
      <w:pPr>
        <w:spacing w:before="120" w:after="120"/>
        <w:rPr>
          <w:color w:val="000000"/>
          <w:sz w:val="20"/>
          <w:szCs w:val="20"/>
          <w:lang w:val="en-US"/>
        </w:rPr>
      </w:pPr>
      <w:r w:rsidRPr="0065272C">
        <w:rPr>
          <w:b/>
          <w:bCs/>
          <w:color w:val="000000"/>
          <w:sz w:val="20"/>
          <w:szCs w:val="20"/>
          <w:lang w:val="en-US"/>
        </w:rPr>
        <w:t xml:space="preserve">Proposal </w:t>
      </w:r>
      <w:r w:rsidR="00463DDA">
        <w:rPr>
          <w:b/>
          <w:bCs/>
          <w:color w:val="000000"/>
          <w:sz w:val="20"/>
          <w:szCs w:val="20"/>
          <w:lang w:val="en-US"/>
        </w:rPr>
        <w:t>5</w:t>
      </w:r>
      <w:r w:rsidRPr="0065272C">
        <w:rPr>
          <w:b/>
          <w:bCs/>
          <w:color w:val="000000"/>
          <w:sz w:val="20"/>
          <w:szCs w:val="20"/>
          <w:lang w:val="en-US"/>
        </w:rPr>
        <w:t xml:space="preserve">: </w:t>
      </w:r>
      <w:r>
        <w:rPr>
          <w:b/>
          <w:bCs/>
          <w:color w:val="000000"/>
          <w:sz w:val="20"/>
          <w:szCs w:val="20"/>
          <w:lang w:val="en-US"/>
        </w:rPr>
        <w:t xml:space="preserve">Define a separate UE feature supporting dynamic waveform switching in </w:t>
      </w:r>
      <w:r w:rsidR="005F3EF8">
        <w:rPr>
          <w:b/>
          <w:bCs/>
          <w:color w:val="000000"/>
          <w:sz w:val="20"/>
          <w:szCs w:val="20"/>
          <w:lang w:val="en-US"/>
        </w:rPr>
        <w:t xml:space="preserve">the </w:t>
      </w:r>
      <w:r>
        <w:rPr>
          <w:b/>
          <w:bCs/>
          <w:color w:val="000000"/>
          <w:sz w:val="20"/>
          <w:szCs w:val="20"/>
          <w:lang w:val="en-US"/>
        </w:rPr>
        <w:t>unlicensed band.</w:t>
      </w:r>
    </w:p>
    <w:p w14:paraId="18E59137" w14:textId="1D42719E" w:rsidR="000E2464" w:rsidRDefault="000E2464" w:rsidP="004D2F63">
      <w:pPr>
        <w:spacing w:before="120" w:after="120"/>
        <w:rPr>
          <w:color w:val="000000"/>
          <w:sz w:val="20"/>
          <w:szCs w:val="20"/>
          <w:lang w:val="en-US"/>
        </w:rPr>
      </w:pPr>
      <w:r>
        <w:rPr>
          <w:color w:val="000000"/>
          <w:sz w:val="20"/>
          <w:szCs w:val="20"/>
          <w:lang w:val="en-US"/>
        </w:rPr>
        <w:t>The third open issue is whether/how to separate this FG for single-carrier case and multiple-carrier case.</w:t>
      </w:r>
    </w:p>
    <w:p w14:paraId="53251941" w14:textId="733AB211" w:rsidR="009972E0" w:rsidRDefault="004D2F63" w:rsidP="004D2F63">
      <w:pPr>
        <w:spacing w:before="120" w:after="120"/>
        <w:rPr>
          <w:color w:val="000000"/>
          <w:sz w:val="20"/>
          <w:szCs w:val="20"/>
          <w:lang w:val="en-US"/>
        </w:rPr>
      </w:pPr>
      <w:r w:rsidRPr="007E37D0">
        <w:rPr>
          <w:color w:val="000000"/>
          <w:sz w:val="20"/>
          <w:szCs w:val="20"/>
          <w:lang w:val="en-US"/>
        </w:rPr>
        <w:t xml:space="preserve">Dynamic waveform switching for multiple UL </w:t>
      </w:r>
      <w:r>
        <w:rPr>
          <w:color w:val="000000"/>
          <w:sz w:val="20"/>
          <w:szCs w:val="20"/>
          <w:lang w:val="en-US"/>
        </w:rPr>
        <w:t xml:space="preserve">carriers was discussed in the previous RAN1 meetings. Normally, for intra-band UL CA, two cells and associated </w:t>
      </w:r>
      <w:proofErr w:type="spellStart"/>
      <w:r>
        <w:rPr>
          <w:color w:val="000000"/>
          <w:sz w:val="20"/>
          <w:szCs w:val="20"/>
          <w:lang w:val="en-US"/>
        </w:rPr>
        <w:t>gNBs</w:t>
      </w:r>
      <w:proofErr w:type="spellEnd"/>
      <w:r>
        <w:rPr>
          <w:color w:val="000000"/>
          <w:sz w:val="20"/>
          <w:szCs w:val="20"/>
          <w:lang w:val="en-US"/>
        </w:rPr>
        <w:t xml:space="preserve"> are co-located. So, it’s hard for UE to transmit different waveforms at the same time. Considering ongoing RAN4 WI on intra-band non-collocated CA, RAN4 assumes UE has the capability to transmit with different waveforms on two carriers. Thus, it makes sense for UE to report whether the same waveform should be assumed on scheduled carriers for intra-band UL CA. If UE reports that the same waveform should be kept in UL CA, the waveform indicated in the dynamic waveform indication information field from each scheduling DCI should be the same; otherwise, it’s </w:t>
      </w:r>
      <w:proofErr w:type="spellStart"/>
      <w:r>
        <w:rPr>
          <w:color w:val="000000"/>
          <w:sz w:val="20"/>
          <w:szCs w:val="20"/>
          <w:lang w:val="en-US"/>
        </w:rPr>
        <w:t>gNB</w:t>
      </w:r>
      <w:proofErr w:type="spellEnd"/>
      <w:r>
        <w:rPr>
          <w:color w:val="000000"/>
          <w:sz w:val="20"/>
          <w:szCs w:val="20"/>
          <w:lang w:val="en-US"/>
        </w:rPr>
        <w:t xml:space="preserve"> scheduling error. For inter-band UL CA, as discussed in the last meeting, there is the case that two frequency bands are adjacent. It does not preclude the UE implementation to use one baseband to handle </w:t>
      </w:r>
      <w:r w:rsidR="00272342">
        <w:rPr>
          <w:color w:val="000000"/>
          <w:sz w:val="20"/>
          <w:szCs w:val="20"/>
          <w:lang w:val="en-US"/>
        </w:rPr>
        <w:t xml:space="preserve">signals from </w:t>
      </w:r>
      <w:r>
        <w:rPr>
          <w:color w:val="000000"/>
          <w:sz w:val="20"/>
          <w:szCs w:val="20"/>
          <w:lang w:val="en-US"/>
        </w:rPr>
        <w:t xml:space="preserve">two </w:t>
      </w:r>
      <w:r w:rsidR="00272342">
        <w:rPr>
          <w:color w:val="000000"/>
          <w:sz w:val="20"/>
          <w:szCs w:val="20"/>
          <w:lang w:val="en-US"/>
        </w:rPr>
        <w:t xml:space="preserve">frequency </w:t>
      </w:r>
      <w:r>
        <w:rPr>
          <w:color w:val="000000"/>
          <w:sz w:val="20"/>
          <w:szCs w:val="20"/>
          <w:lang w:val="en-US"/>
        </w:rPr>
        <w:t>bands. UE can report whether the same waveform is assumed for inter-band UL CA as well.</w:t>
      </w:r>
      <w:r w:rsidR="009972E0">
        <w:rPr>
          <w:color w:val="000000"/>
          <w:sz w:val="20"/>
          <w:szCs w:val="20"/>
          <w:lang w:val="en-US"/>
        </w:rPr>
        <w:t xml:space="preserve"> With these complicated capability indications, per FSPC report should be supported.</w:t>
      </w:r>
    </w:p>
    <w:p w14:paraId="7B633BB4" w14:textId="4CC3E376" w:rsidR="00A05089" w:rsidRPr="009972E0" w:rsidRDefault="00A05089" w:rsidP="00A05089">
      <w:pPr>
        <w:spacing w:before="120" w:after="120"/>
        <w:rPr>
          <w:b/>
          <w:bCs/>
          <w:color w:val="000000"/>
          <w:sz w:val="20"/>
          <w:szCs w:val="20"/>
          <w:lang w:val="en-GB"/>
        </w:rPr>
      </w:pPr>
      <w:r w:rsidRPr="00C04F43">
        <w:rPr>
          <w:b/>
          <w:bCs/>
          <w:color w:val="000000"/>
          <w:sz w:val="20"/>
          <w:szCs w:val="20"/>
          <w:lang w:val="en-US"/>
        </w:rPr>
        <w:t xml:space="preserve">Proposal </w:t>
      </w:r>
      <w:r w:rsidR="00463DDA">
        <w:rPr>
          <w:b/>
          <w:bCs/>
          <w:color w:val="000000"/>
          <w:sz w:val="20"/>
          <w:szCs w:val="20"/>
          <w:lang w:val="en-US"/>
        </w:rPr>
        <w:t>6</w:t>
      </w:r>
      <w:r w:rsidRPr="00C04F43">
        <w:rPr>
          <w:b/>
          <w:bCs/>
          <w:color w:val="000000"/>
          <w:sz w:val="20"/>
          <w:szCs w:val="20"/>
          <w:lang w:val="en-US"/>
        </w:rPr>
        <w:t xml:space="preserve">: </w:t>
      </w:r>
      <w:r w:rsidR="009972E0" w:rsidRPr="009972E0">
        <w:rPr>
          <w:b/>
          <w:bCs/>
          <w:color w:val="000000"/>
          <w:sz w:val="20"/>
          <w:szCs w:val="20"/>
          <w:lang w:val="en-US"/>
        </w:rPr>
        <w:t>The report granularity of FG54-3 is per FSPC.</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00E06BF5" w:rsidR="00D12367" w:rsidRDefault="00D12367" w:rsidP="00D12367">
      <w:pPr>
        <w:overflowPunct w:val="0"/>
        <w:autoSpaceDE w:val="0"/>
        <w:autoSpaceDN w:val="0"/>
        <w:adjustRightInd w:val="0"/>
        <w:textAlignment w:val="baseline"/>
        <w:rPr>
          <w:rFonts w:eastAsia="MS Mincho"/>
          <w:sz w:val="20"/>
          <w:szCs w:val="20"/>
          <w:lang w:eastAsia="ja-JP"/>
        </w:rPr>
      </w:pPr>
      <w:r w:rsidRPr="00974C1A">
        <w:rPr>
          <w:rFonts w:eastAsia="MS Mincho"/>
          <w:sz w:val="20"/>
          <w:szCs w:val="20"/>
          <w:lang w:eastAsia="ja-JP"/>
        </w:rPr>
        <w:t xml:space="preserve">In this contribution, we discuss </w:t>
      </w:r>
      <w:r w:rsidR="00961284">
        <w:rPr>
          <w:rFonts w:eastAsia="MS Mincho"/>
          <w:sz w:val="20"/>
          <w:szCs w:val="20"/>
          <w:lang w:val="en-US" w:eastAsia="ja-JP"/>
        </w:rPr>
        <w:t xml:space="preserve">the </w:t>
      </w:r>
      <w:r w:rsidR="00CC4097">
        <w:rPr>
          <w:rFonts w:eastAsia="MS Mincho"/>
          <w:sz w:val="20"/>
          <w:szCs w:val="20"/>
          <w:lang w:val="en-US" w:eastAsia="ja-JP"/>
        </w:rPr>
        <w:t>further coverage enhancement</w:t>
      </w:r>
      <w:r w:rsidR="00A33B6D">
        <w:rPr>
          <w:rFonts w:eastAsia="MS Mincho"/>
          <w:sz w:val="20"/>
          <w:szCs w:val="20"/>
          <w:lang w:val="en-US" w:eastAsia="ja-JP"/>
        </w:rPr>
        <w:t xml:space="preserve"> UE capability</w:t>
      </w:r>
      <w:r w:rsidR="00961284">
        <w:rPr>
          <w:rFonts w:eastAsia="MS Mincho"/>
          <w:b/>
          <w:bCs/>
          <w:sz w:val="20"/>
          <w:szCs w:val="20"/>
          <w:lang w:val="en-US" w:eastAsia="ja-JP"/>
        </w:rPr>
        <w: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754D45AC" w14:textId="77777777" w:rsidR="009972E0" w:rsidRPr="00AC2D65" w:rsidRDefault="009972E0" w:rsidP="009972E0">
      <w:pPr>
        <w:spacing w:before="120" w:after="120"/>
        <w:rPr>
          <w:b/>
          <w:bCs/>
          <w:color w:val="000000"/>
          <w:sz w:val="20"/>
          <w:szCs w:val="20"/>
          <w:lang w:val="en-US"/>
        </w:rPr>
      </w:pPr>
      <w:r w:rsidRPr="00AC2D65">
        <w:rPr>
          <w:b/>
          <w:bCs/>
          <w:color w:val="000000"/>
          <w:sz w:val="20"/>
          <w:szCs w:val="20"/>
          <w:lang w:val="en-US"/>
        </w:rPr>
        <w:t xml:space="preserve">Proposal 1: </w:t>
      </w:r>
      <w:r>
        <w:rPr>
          <w:b/>
          <w:bCs/>
          <w:color w:val="000000"/>
          <w:sz w:val="20"/>
          <w:szCs w:val="20"/>
          <w:lang w:val="en-US"/>
        </w:rPr>
        <w:t>Confirm that UE reports the capability of supporting FG54-1.</w:t>
      </w:r>
    </w:p>
    <w:p w14:paraId="1BE0AA53" w14:textId="47AA8FD9" w:rsidR="009972E0" w:rsidRDefault="009972E0" w:rsidP="009972E0">
      <w:pPr>
        <w:spacing w:before="120" w:after="120"/>
        <w:rPr>
          <w:b/>
          <w:bCs/>
          <w:color w:val="000000"/>
          <w:sz w:val="20"/>
          <w:szCs w:val="20"/>
          <w:lang w:val="en-US"/>
        </w:rPr>
      </w:pPr>
      <w:r w:rsidRPr="00ED3776">
        <w:rPr>
          <w:b/>
          <w:bCs/>
          <w:color w:val="000000"/>
          <w:sz w:val="20"/>
          <w:szCs w:val="20"/>
          <w:lang w:val="en-US"/>
        </w:rPr>
        <w:t xml:space="preserve">Proposal </w:t>
      </w:r>
      <w:r>
        <w:rPr>
          <w:b/>
          <w:bCs/>
          <w:color w:val="000000"/>
          <w:sz w:val="20"/>
          <w:szCs w:val="20"/>
          <w:lang w:val="en-US"/>
        </w:rPr>
        <w:t xml:space="preserve">2: </w:t>
      </w:r>
      <w:r w:rsidRPr="00FE3986">
        <w:rPr>
          <w:b/>
          <w:bCs/>
          <w:color w:val="000000"/>
          <w:sz w:val="20"/>
          <w:szCs w:val="20"/>
          <w:lang w:val="en-US"/>
        </w:rPr>
        <w:t xml:space="preserve"> </w:t>
      </w:r>
      <w:r>
        <w:rPr>
          <w:b/>
          <w:bCs/>
          <w:color w:val="000000"/>
          <w:sz w:val="20"/>
          <w:szCs w:val="20"/>
          <w:lang w:val="en-US"/>
        </w:rPr>
        <w:t>T</w:t>
      </w:r>
      <w:r w:rsidRPr="00FE3986">
        <w:rPr>
          <w:b/>
          <w:bCs/>
          <w:color w:val="000000"/>
          <w:sz w:val="20"/>
          <w:szCs w:val="20"/>
          <w:lang w:val="en-US"/>
        </w:rPr>
        <w:t xml:space="preserve">he brackets </w:t>
      </w:r>
      <w:r>
        <w:rPr>
          <w:b/>
          <w:bCs/>
          <w:color w:val="000000"/>
          <w:sz w:val="20"/>
          <w:szCs w:val="20"/>
          <w:lang w:val="en-US"/>
        </w:rPr>
        <w:t>in FG54-1 should be</w:t>
      </w:r>
      <w:r w:rsidRPr="00FE3986">
        <w:rPr>
          <w:b/>
          <w:bCs/>
          <w:color w:val="000000"/>
          <w:sz w:val="20"/>
          <w:szCs w:val="20"/>
          <w:lang w:val="en-US"/>
        </w:rPr>
        <w:t xml:space="preserve"> removed</w:t>
      </w:r>
      <w:r>
        <w:rPr>
          <w:b/>
          <w:bCs/>
          <w:color w:val="000000"/>
          <w:sz w:val="20"/>
          <w:szCs w:val="20"/>
          <w:lang w:val="en-US"/>
        </w:rPr>
        <w:t xml:space="preserve">, as only multiple PRACH transmissions </w:t>
      </w:r>
      <w:r w:rsidRPr="00FE3986">
        <w:rPr>
          <w:b/>
          <w:bCs/>
          <w:color w:val="000000"/>
          <w:sz w:val="20"/>
          <w:szCs w:val="20"/>
          <w:lang w:val="en-US"/>
        </w:rPr>
        <w:t>with the same Tx beam</w:t>
      </w:r>
      <w:r>
        <w:rPr>
          <w:b/>
          <w:bCs/>
          <w:color w:val="000000"/>
          <w:sz w:val="20"/>
          <w:szCs w:val="20"/>
          <w:lang w:val="en-US"/>
        </w:rPr>
        <w:t xml:space="preserve"> </w:t>
      </w:r>
      <w:r w:rsidR="005F3EF8">
        <w:rPr>
          <w:b/>
          <w:bCs/>
          <w:color w:val="000000"/>
          <w:sz w:val="20"/>
          <w:szCs w:val="20"/>
          <w:lang w:val="en-US"/>
        </w:rPr>
        <w:t>are</w:t>
      </w:r>
      <w:r>
        <w:rPr>
          <w:b/>
          <w:bCs/>
          <w:color w:val="000000"/>
          <w:sz w:val="20"/>
          <w:szCs w:val="20"/>
          <w:lang w:val="en-US"/>
        </w:rPr>
        <w:t xml:space="preserve"> supported in Rel-18.</w:t>
      </w:r>
    </w:p>
    <w:p w14:paraId="0365AB21" w14:textId="5D7F81C1" w:rsidR="007E6974" w:rsidRPr="00FE3986" w:rsidRDefault="007E6974" w:rsidP="009972E0">
      <w:pPr>
        <w:spacing w:before="120" w:after="120"/>
        <w:rPr>
          <w:b/>
          <w:bCs/>
          <w:color w:val="000000"/>
          <w:sz w:val="20"/>
          <w:szCs w:val="20"/>
          <w:lang w:val="en-US"/>
        </w:rPr>
      </w:pPr>
      <w:r w:rsidRPr="00ED3776">
        <w:rPr>
          <w:b/>
          <w:bCs/>
          <w:color w:val="000000"/>
          <w:sz w:val="20"/>
          <w:szCs w:val="20"/>
          <w:lang w:val="en-US"/>
        </w:rPr>
        <w:lastRenderedPageBreak/>
        <w:t xml:space="preserve">Proposal </w:t>
      </w:r>
      <w:r>
        <w:rPr>
          <w:b/>
          <w:bCs/>
          <w:color w:val="000000"/>
          <w:sz w:val="20"/>
          <w:szCs w:val="20"/>
          <w:lang w:val="en-US"/>
        </w:rPr>
        <w:t>3</w:t>
      </w:r>
      <w:r w:rsidRPr="00ED3776">
        <w:rPr>
          <w:b/>
          <w:bCs/>
          <w:color w:val="000000"/>
          <w:sz w:val="20"/>
          <w:szCs w:val="20"/>
          <w:lang w:val="en-US"/>
        </w:rPr>
        <w:t xml:space="preserve">: </w:t>
      </w:r>
      <w:r>
        <w:rPr>
          <w:b/>
          <w:bCs/>
          <w:color w:val="000000"/>
          <w:sz w:val="20"/>
          <w:szCs w:val="20"/>
          <w:lang w:val="en-US"/>
        </w:rPr>
        <w:t>The report type of FG 54-1 is per band</w:t>
      </w:r>
      <w:r w:rsidRPr="00ED3776">
        <w:rPr>
          <w:b/>
          <w:bCs/>
          <w:color w:val="000000"/>
          <w:sz w:val="20"/>
          <w:szCs w:val="20"/>
          <w:lang w:val="en-US"/>
        </w:rPr>
        <w:t xml:space="preserve">.  </w:t>
      </w:r>
    </w:p>
    <w:p w14:paraId="490EF8BE" w14:textId="7AE34F0C" w:rsidR="009972E0" w:rsidRPr="004D2F63" w:rsidRDefault="009972E0" w:rsidP="009972E0">
      <w:pPr>
        <w:spacing w:before="120" w:after="120"/>
        <w:rPr>
          <w:b/>
          <w:bCs/>
          <w:color w:val="000000"/>
          <w:sz w:val="20"/>
          <w:szCs w:val="20"/>
          <w:lang w:val="en-US"/>
        </w:rPr>
      </w:pPr>
      <w:r w:rsidRPr="0065272C">
        <w:rPr>
          <w:b/>
          <w:bCs/>
          <w:color w:val="000000"/>
          <w:sz w:val="20"/>
          <w:szCs w:val="20"/>
          <w:lang w:val="en-US"/>
        </w:rPr>
        <w:t xml:space="preserve">Proposal </w:t>
      </w:r>
      <w:r w:rsidR="007E6974">
        <w:rPr>
          <w:b/>
          <w:bCs/>
          <w:color w:val="000000"/>
          <w:sz w:val="20"/>
          <w:szCs w:val="20"/>
          <w:lang w:val="en-US"/>
        </w:rPr>
        <w:t>4</w:t>
      </w:r>
      <w:r w:rsidRPr="0065272C">
        <w:rPr>
          <w:b/>
          <w:bCs/>
          <w:color w:val="000000"/>
          <w:sz w:val="20"/>
          <w:szCs w:val="20"/>
          <w:lang w:val="en-US"/>
        </w:rPr>
        <w:t xml:space="preserve">: </w:t>
      </w:r>
      <w:r w:rsidRPr="004D2F63">
        <w:rPr>
          <w:b/>
          <w:bCs/>
          <w:color w:val="000000"/>
          <w:sz w:val="20"/>
          <w:szCs w:val="20"/>
          <w:lang w:val="en-US"/>
        </w:rPr>
        <w:t xml:space="preserve">For FG 54-3, whether to support dynamic waveform switching for DCI format 3_0 is subject to the main session outcome. If it is supported, a separate FG is defined. </w:t>
      </w:r>
    </w:p>
    <w:p w14:paraId="0F62E294" w14:textId="5D15B168" w:rsidR="009972E0" w:rsidRPr="00272342" w:rsidRDefault="009972E0" w:rsidP="009972E0">
      <w:pPr>
        <w:spacing w:before="120" w:after="120"/>
        <w:rPr>
          <w:color w:val="000000"/>
          <w:sz w:val="20"/>
          <w:szCs w:val="20"/>
          <w:lang w:val="en-US"/>
        </w:rPr>
      </w:pPr>
      <w:r w:rsidRPr="0065272C">
        <w:rPr>
          <w:b/>
          <w:bCs/>
          <w:color w:val="000000"/>
          <w:sz w:val="20"/>
          <w:szCs w:val="20"/>
          <w:lang w:val="en-US"/>
        </w:rPr>
        <w:t xml:space="preserve">Proposal </w:t>
      </w:r>
      <w:r w:rsidR="007E6974">
        <w:rPr>
          <w:b/>
          <w:bCs/>
          <w:color w:val="000000"/>
          <w:sz w:val="20"/>
          <w:szCs w:val="20"/>
          <w:lang w:val="en-US"/>
        </w:rPr>
        <w:t>5</w:t>
      </w:r>
      <w:r w:rsidRPr="0065272C">
        <w:rPr>
          <w:b/>
          <w:bCs/>
          <w:color w:val="000000"/>
          <w:sz w:val="20"/>
          <w:szCs w:val="20"/>
          <w:lang w:val="en-US"/>
        </w:rPr>
        <w:t xml:space="preserve">: </w:t>
      </w:r>
      <w:r>
        <w:rPr>
          <w:b/>
          <w:bCs/>
          <w:color w:val="000000"/>
          <w:sz w:val="20"/>
          <w:szCs w:val="20"/>
          <w:lang w:val="en-US"/>
        </w:rPr>
        <w:t xml:space="preserve">Define a separate UE feature supporting dynamic waveform switching in </w:t>
      </w:r>
      <w:r w:rsidR="005F3EF8">
        <w:rPr>
          <w:b/>
          <w:bCs/>
          <w:color w:val="000000"/>
          <w:sz w:val="20"/>
          <w:szCs w:val="20"/>
          <w:lang w:val="en-US"/>
        </w:rPr>
        <w:t xml:space="preserve">the </w:t>
      </w:r>
      <w:r>
        <w:rPr>
          <w:b/>
          <w:bCs/>
          <w:color w:val="000000"/>
          <w:sz w:val="20"/>
          <w:szCs w:val="20"/>
          <w:lang w:val="en-US"/>
        </w:rPr>
        <w:t>unlicensed band.</w:t>
      </w:r>
    </w:p>
    <w:p w14:paraId="595A3789" w14:textId="599BC3E9" w:rsidR="009972E0" w:rsidRPr="009972E0" w:rsidRDefault="009972E0" w:rsidP="009972E0">
      <w:pPr>
        <w:spacing w:before="120" w:after="120"/>
        <w:rPr>
          <w:b/>
          <w:bCs/>
          <w:color w:val="000000"/>
          <w:sz w:val="20"/>
          <w:szCs w:val="20"/>
          <w:lang w:val="en-GB"/>
        </w:rPr>
      </w:pPr>
      <w:r w:rsidRPr="00C04F43">
        <w:rPr>
          <w:b/>
          <w:bCs/>
          <w:color w:val="000000"/>
          <w:sz w:val="20"/>
          <w:szCs w:val="20"/>
          <w:lang w:val="en-US"/>
        </w:rPr>
        <w:t xml:space="preserve">Proposal </w:t>
      </w:r>
      <w:r w:rsidR="007E6974">
        <w:rPr>
          <w:b/>
          <w:bCs/>
          <w:color w:val="000000"/>
          <w:sz w:val="20"/>
          <w:szCs w:val="20"/>
          <w:lang w:val="en-US"/>
        </w:rPr>
        <w:t>6</w:t>
      </w:r>
      <w:r w:rsidRPr="00C04F43">
        <w:rPr>
          <w:b/>
          <w:bCs/>
          <w:color w:val="000000"/>
          <w:sz w:val="20"/>
          <w:szCs w:val="20"/>
          <w:lang w:val="en-US"/>
        </w:rPr>
        <w:t xml:space="preserve">: </w:t>
      </w:r>
      <w:r w:rsidRPr="009972E0">
        <w:rPr>
          <w:b/>
          <w:bCs/>
          <w:color w:val="000000"/>
          <w:sz w:val="20"/>
          <w:szCs w:val="20"/>
          <w:lang w:val="en-US"/>
        </w:rPr>
        <w:t>The report granularity of FG54-3 is per FSPC.</w:t>
      </w:r>
    </w:p>
    <w:p w14:paraId="4949E188" w14:textId="4ED5FCE2" w:rsidR="0000192E" w:rsidRPr="00974C1A" w:rsidRDefault="0017048A" w:rsidP="0000192E">
      <w:pPr>
        <w:pStyle w:val="Heading1"/>
        <w:rPr>
          <w:sz w:val="20"/>
        </w:rPr>
      </w:pPr>
      <w:r w:rsidRPr="00974C1A">
        <w:rPr>
          <w:sz w:val="20"/>
        </w:rPr>
        <w:t>References</w:t>
      </w:r>
      <w:bookmarkStart w:id="29" w:name="_Ref523487962"/>
      <w:bookmarkStart w:id="30" w:name="_Ref523653838"/>
    </w:p>
    <w:p w14:paraId="1BBB2DD3" w14:textId="77777777" w:rsidR="00FC554A" w:rsidRDefault="00D331E7" w:rsidP="00C14651">
      <w:pPr>
        <w:widowControl w:val="0"/>
        <w:numPr>
          <w:ilvl w:val="0"/>
          <w:numId w:val="5"/>
        </w:numPr>
        <w:rPr>
          <w:sz w:val="20"/>
          <w:szCs w:val="20"/>
          <w:lang w:val="en-GB"/>
        </w:rPr>
      </w:pPr>
      <w:bookmarkStart w:id="31" w:name="OLE_LINK1"/>
      <w:bookmarkStart w:id="32" w:name="OLE_LINK2"/>
      <w:bookmarkEnd w:id="29"/>
      <w:bookmarkEnd w:id="30"/>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bookmarkEnd w:id="31"/>
      <w:bookmarkEnd w:id="32"/>
    </w:p>
    <w:p w14:paraId="2E466A8F" w14:textId="64B8D0C5" w:rsidR="00C14651" w:rsidRPr="00FE3986" w:rsidRDefault="00FC554A" w:rsidP="00C14651">
      <w:pPr>
        <w:widowControl w:val="0"/>
        <w:numPr>
          <w:ilvl w:val="0"/>
          <w:numId w:val="5"/>
        </w:numPr>
        <w:rPr>
          <w:sz w:val="20"/>
          <w:szCs w:val="20"/>
          <w:lang w:val="en-GB"/>
        </w:rPr>
      </w:pPr>
      <w:r w:rsidRPr="00FE3986">
        <w:rPr>
          <w:sz w:val="20"/>
          <w:szCs w:val="20"/>
        </w:rPr>
        <w:t>R1-23085</w:t>
      </w:r>
      <w:r w:rsidR="00FE3986" w:rsidRPr="00FE3986">
        <w:rPr>
          <w:sz w:val="20"/>
          <w:szCs w:val="20"/>
          <w:lang w:val="en-US"/>
        </w:rPr>
        <w:t>21</w:t>
      </w:r>
      <w:r>
        <w:t>, “</w:t>
      </w:r>
      <w:r w:rsidRPr="00761F42">
        <w:t xml:space="preserve">Updated RAN1 UE features list for Rel-18 </w:t>
      </w:r>
      <w:r w:rsidR="00FE3986">
        <w:rPr>
          <w:lang w:val="en-US"/>
        </w:rPr>
        <w:t>NR</w:t>
      </w:r>
      <w:r w:rsidRPr="00761F42">
        <w:t xml:space="preserve"> after RAN1#114</w:t>
      </w:r>
      <w:r>
        <w:t xml:space="preserve">,” </w:t>
      </w:r>
      <w:r w:rsidRPr="00FC554A">
        <w:rPr>
          <w:lang w:val="en-US"/>
        </w:rPr>
        <w:t>Moderators (AT&amp;T, NTT DOCOMO, INC.)</w:t>
      </w:r>
    </w:p>
    <w:p w14:paraId="6373E5A0" w14:textId="1FE159BA" w:rsidR="00FE3986" w:rsidRPr="00FC554A" w:rsidRDefault="00FE3986" w:rsidP="00FE3986">
      <w:pPr>
        <w:widowControl w:val="0"/>
        <w:rPr>
          <w:sz w:val="20"/>
          <w:szCs w:val="20"/>
          <w:lang w:val="en-GB"/>
        </w:rPr>
      </w:pPr>
    </w:p>
    <w:sectPr w:rsidR="00FE3986" w:rsidRPr="00FC554A"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C5E76" w14:textId="77777777" w:rsidR="00892842" w:rsidRDefault="00892842">
      <w:r>
        <w:separator/>
      </w:r>
    </w:p>
  </w:endnote>
  <w:endnote w:type="continuationSeparator" w:id="0">
    <w:p w14:paraId="71EF9323" w14:textId="77777777" w:rsidR="00892842" w:rsidRDefault="00892842">
      <w:r>
        <w:continuationSeparator/>
      </w:r>
    </w:p>
  </w:endnote>
  <w:endnote w:type="continuationNotice" w:id="1">
    <w:p w14:paraId="239B28AD" w14:textId="77777777" w:rsidR="00892842" w:rsidRDefault="00892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6EC2F" w14:textId="77777777" w:rsidR="00892842" w:rsidRDefault="00892842">
      <w:r>
        <w:separator/>
      </w:r>
    </w:p>
  </w:footnote>
  <w:footnote w:type="continuationSeparator" w:id="0">
    <w:p w14:paraId="5363398F" w14:textId="77777777" w:rsidR="00892842" w:rsidRDefault="00892842">
      <w:r>
        <w:continuationSeparator/>
      </w:r>
    </w:p>
  </w:footnote>
  <w:footnote w:type="continuationNotice" w:id="1">
    <w:p w14:paraId="51DA3860" w14:textId="77777777" w:rsidR="00892842" w:rsidRDefault="008928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047272"/>
    <w:multiLevelType w:val="hybridMultilevel"/>
    <w:tmpl w:val="248EC7F8"/>
    <w:lvl w:ilvl="0" w:tplc="884E88B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803654"/>
    <w:multiLevelType w:val="hybridMultilevel"/>
    <w:tmpl w:val="CC32157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53163C5"/>
    <w:multiLevelType w:val="hybridMultilevel"/>
    <w:tmpl w:val="A30473A2"/>
    <w:lvl w:ilvl="0" w:tplc="4E5CA9E4">
      <w:numFmt w:val="bullet"/>
      <w:lvlText w:val="-"/>
      <w:lvlJc w:val="left"/>
      <w:pPr>
        <w:ind w:left="643" w:hanging="360"/>
      </w:pPr>
      <w:rPr>
        <w:rFonts w:ascii="Times New Roman" w:eastAsia="MS Mincho" w:hAnsi="Times New Roman" w:cs="Times New Roman" w:hint="default"/>
      </w:rPr>
    </w:lvl>
    <w:lvl w:ilvl="1" w:tplc="04090003" w:tentative="1">
      <w:start w:val="1"/>
      <w:numFmt w:val="bullet"/>
      <w:lvlText w:val="o"/>
      <w:lvlJc w:val="left"/>
      <w:pPr>
        <w:ind w:left="1363" w:hanging="360"/>
      </w:pPr>
      <w:rPr>
        <w:rFonts w:ascii="Courier New" w:hAnsi="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40"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1727820"/>
    <w:multiLevelType w:val="hybridMultilevel"/>
    <w:tmpl w:val="77A6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E1A0A00"/>
    <w:multiLevelType w:val="hybridMultilevel"/>
    <w:tmpl w:val="C5967DA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3"/>
  </w:num>
  <w:num w:numId="2" w16cid:durableId="1851333213">
    <w:abstractNumId w:val="12"/>
  </w:num>
  <w:num w:numId="3" w16cid:durableId="1685128487">
    <w:abstractNumId w:val="16"/>
  </w:num>
  <w:num w:numId="4" w16cid:durableId="74283975">
    <w:abstractNumId w:val="2"/>
  </w:num>
  <w:num w:numId="5" w16cid:durableId="1926457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8"/>
  </w:num>
  <w:num w:numId="7" w16cid:durableId="1093207114">
    <w:abstractNumId w:val="35"/>
  </w:num>
  <w:num w:numId="8" w16cid:durableId="1720472842">
    <w:abstractNumId w:val="23"/>
  </w:num>
  <w:num w:numId="9" w16cid:durableId="1015230891">
    <w:abstractNumId w:val="1"/>
  </w:num>
  <w:num w:numId="10" w16cid:durableId="1169977268">
    <w:abstractNumId w:val="6"/>
  </w:num>
  <w:num w:numId="11" w16cid:durableId="70397262">
    <w:abstractNumId w:val="3"/>
  </w:num>
  <w:num w:numId="12" w16cid:durableId="1132944996">
    <w:abstractNumId w:val="5"/>
  </w:num>
  <w:num w:numId="13" w16cid:durableId="1679850305">
    <w:abstractNumId w:val="45"/>
  </w:num>
  <w:num w:numId="14" w16cid:durableId="1132333363">
    <w:abstractNumId w:val="14"/>
  </w:num>
  <w:num w:numId="15" w16cid:durableId="474181624">
    <w:abstractNumId w:val="36"/>
  </w:num>
  <w:num w:numId="16" w16cid:durableId="1307587963">
    <w:abstractNumId w:val="0"/>
  </w:num>
  <w:num w:numId="17" w16cid:durableId="871765446">
    <w:abstractNumId w:val="33"/>
  </w:num>
  <w:num w:numId="18" w16cid:durableId="2069692812">
    <w:abstractNumId w:val="34"/>
  </w:num>
  <w:num w:numId="19" w16cid:durableId="181166348">
    <w:abstractNumId w:val="18"/>
  </w:num>
  <w:num w:numId="20" w16cid:durableId="147138750">
    <w:abstractNumId w:val="22"/>
  </w:num>
  <w:num w:numId="21" w16cid:durableId="989863334">
    <w:abstractNumId w:val="27"/>
  </w:num>
  <w:num w:numId="22" w16cid:durableId="733434517">
    <w:abstractNumId w:val="52"/>
  </w:num>
  <w:num w:numId="23" w16cid:durableId="1765035812">
    <w:abstractNumId w:val="28"/>
  </w:num>
  <w:num w:numId="24" w16cid:durableId="1281230034">
    <w:abstractNumId w:val="26"/>
  </w:num>
  <w:num w:numId="25" w16cid:durableId="576596691">
    <w:abstractNumId w:val="46"/>
  </w:num>
  <w:num w:numId="26" w16cid:durableId="589701820">
    <w:abstractNumId w:val="24"/>
  </w:num>
  <w:num w:numId="27" w16cid:durableId="1121152205">
    <w:abstractNumId w:val="20"/>
  </w:num>
  <w:num w:numId="28" w16cid:durableId="1604609306">
    <w:abstractNumId w:val="32"/>
  </w:num>
  <w:num w:numId="29" w16cid:durableId="1874659462">
    <w:abstractNumId w:val="49"/>
  </w:num>
  <w:num w:numId="30" w16cid:durableId="718289596">
    <w:abstractNumId w:val="43"/>
  </w:num>
  <w:num w:numId="31" w16cid:durableId="1898397775">
    <w:abstractNumId w:val="7"/>
  </w:num>
  <w:num w:numId="32" w16cid:durableId="1487092995">
    <w:abstractNumId w:val="53"/>
  </w:num>
  <w:num w:numId="33" w16cid:durableId="1308900009">
    <w:abstractNumId w:val="15"/>
  </w:num>
  <w:num w:numId="34" w16cid:durableId="501507485">
    <w:abstractNumId w:val="44"/>
  </w:num>
  <w:num w:numId="35" w16cid:durableId="235749929">
    <w:abstractNumId w:val="9"/>
  </w:num>
  <w:num w:numId="36" w16cid:durableId="1355958128">
    <w:abstractNumId w:val="38"/>
  </w:num>
  <w:num w:numId="37" w16cid:durableId="291133994">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37"/>
  </w:num>
  <w:num w:numId="39" w16cid:durableId="224146188">
    <w:abstractNumId w:val="21"/>
  </w:num>
  <w:num w:numId="40" w16cid:durableId="504327539">
    <w:abstractNumId w:val="17"/>
  </w:num>
  <w:num w:numId="41" w16cid:durableId="629432138">
    <w:abstractNumId w:val="29"/>
  </w:num>
  <w:num w:numId="42" w16cid:durableId="1312754224">
    <w:abstractNumId w:val="50"/>
  </w:num>
  <w:num w:numId="43" w16cid:durableId="1116098019">
    <w:abstractNumId w:val="47"/>
  </w:num>
  <w:num w:numId="44" w16cid:durableId="1368721566">
    <w:abstractNumId w:val="30"/>
  </w:num>
  <w:num w:numId="45" w16cid:durableId="545457674">
    <w:abstractNumId w:val="4"/>
  </w:num>
  <w:num w:numId="46" w16cid:durableId="1328829993">
    <w:abstractNumId w:val="10"/>
  </w:num>
  <w:num w:numId="47" w16cid:durableId="1720784131">
    <w:abstractNumId w:val="40"/>
  </w:num>
  <w:num w:numId="48" w16cid:durableId="919022215">
    <w:abstractNumId w:val="19"/>
  </w:num>
  <w:num w:numId="49" w16cid:durableId="576938310">
    <w:abstractNumId w:val="41"/>
  </w:num>
  <w:num w:numId="50" w16cid:durableId="706417562">
    <w:abstractNumId w:val="42"/>
  </w:num>
  <w:num w:numId="51" w16cid:durableId="1478112939">
    <w:abstractNumId w:val="51"/>
  </w:num>
  <w:num w:numId="52" w16cid:durableId="563687566">
    <w:abstractNumId w:val="39"/>
  </w:num>
  <w:num w:numId="53" w16cid:durableId="149368416">
    <w:abstractNumId w:val="31"/>
  </w:num>
  <w:num w:numId="54" w16cid:durableId="1188525974">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E15"/>
    <w:rsid w:val="00040F7A"/>
    <w:rsid w:val="000412B7"/>
    <w:rsid w:val="000413B8"/>
    <w:rsid w:val="000415EC"/>
    <w:rsid w:val="0004182E"/>
    <w:rsid w:val="000418C8"/>
    <w:rsid w:val="00041AEE"/>
    <w:rsid w:val="00042397"/>
    <w:rsid w:val="0004251C"/>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5BA"/>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92"/>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1C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464"/>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6CA"/>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7B6"/>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CD1"/>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906"/>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342"/>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4A0"/>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5F50"/>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EB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81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8F1"/>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585"/>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EE"/>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4F3"/>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52E"/>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78"/>
    <w:rsid w:val="004548E5"/>
    <w:rsid w:val="00454F08"/>
    <w:rsid w:val="00455105"/>
    <w:rsid w:val="00455440"/>
    <w:rsid w:val="0045567E"/>
    <w:rsid w:val="004556C7"/>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3DDA"/>
    <w:rsid w:val="00464130"/>
    <w:rsid w:val="0046434B"/>
    <w:rsid w:val="00464513"/>
    <w:rsid w:val="0046487F"/>
    <w:rsid w:val="00464919"/>
    <w:rsid w:val="00464A0E"/>
    <w:rsid w:val="00464A5F"/>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2DB8"/>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63"/>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4F4"/>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AE"/>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D8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17D1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41"/>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011"/>
    <w:rsid w:val="005A1515"/>
    <w:rsid w:val="005A1966"/>
    <w:rsid w:val="005A1D03"/>
    <w:rsid w:val="005A2229"/>
    <w:rsid w:val="005A2A35"/>
    <w:rsid w:val="005A2ACE"/>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C41"/>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380"/>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EF8"/>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211"/>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14A"/>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72C"/>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3D93"/>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675"/>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0"/>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4BD"/>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08A"/>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18F"/>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18F"/>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2E06"/>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CC"/>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B9F"/>
    <w:rsid w:val="007E5FFD"/>
    <w:rsid w:val="007E62C6"/>
    <w:rsid w:val="007E6735"/>
    <w:rsid w:val="007E67F4"/>
    <w:rsid w:val="007E6936"/>
    <w:rsid w:val="007E6974"/>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5F7"/>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79"/>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2842"/>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19"/>
    <w:rsid w:val="00907071"/>
    <w:rsid w:val="0090715C"/>
    <w:rsid w:val="009108A7"/>
    <w:rsid w:val="00910ED6"/>
    <w:rsid w:val="00911E1A"/>
    <w:rsid w:val="009121EF"/>
    <w:rsid w:val="009123B9"/>
    <w:rsid w:val="00912531"/>
    <w:rsid w:val="00913027"/>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0F6"/>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2EC3"/>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D9C"/>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29"/>
    <w:rsid w:val="0099713E"/>
    <w:rsid w:val="009972E0"/>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CCA"/>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0A1"/>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089"/>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4EFE"/>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402"/>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16B"/>
    <w:rsid w:val="00A734AF"/>
    <w:rsid w:val="00A73873"/>
    <w:rsid w:val="00A73A15"/>
    <w:rsid w:val="00A74094"/>
    <w:rsid w:val="00A744A2"/>
    <w:rsid w:val="00A74567"/>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775"/>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4A39"/>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D65"/>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98"/>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3B"/>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B1"/>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6"/>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64A"/>
    <w:rsid w:val="00BB4A42"/>
    <w:rsid w:val="00BB4D0D"/>
    <w:rsid w:val="00BB5321"/>
    <w:rsid w:val="00BB55E4"/>
    <w:rsid w:val="00BB56F2"/>
    <w:rsid w:val="00BB56F3"/>
    <w:rsid w:val="00BB60F2"/>
    <w:rsid w:val="00BB61DC"/>
    <w:rsid w:val="00BB6431"/>
    <w:rsid w:val="00BB6472"/>
    <w:rsid w:val="00BB64E0"/>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A06"/>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4FEB"/>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BA8"/>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941"/>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01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097"/>
    <w:rsid w:val="00CC4365"/>
    <w:rsid w:val="00CC4C5E"/>
    <w:rsid w:val="00CC4CCF"/>
    <w:rsid w:val="00CC4D59"/>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571"/>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9F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1E7"/>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2FB"/>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4B5"/>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792"/>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CE4"/>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DA1"/>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278"/>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54A"/>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3986"/>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5F01"/>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941"/>
    <w:pPr>
      <w:jc w:val="both"/>
    </w:pPr>
    <w:rPr>
      <w:rFonts w:ascii="Times New Roman" w:hAnsi="Times New Roman"/>
      <w:kern w:val="2"/>
      <w:sz w:val="21"/>
      <w:szCs w:val="21"/>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jc w:val="left"/>
    </w:pPr>
    <w:rPr>
      <w:rFonts w:eastAsia="Times New Roman"/>
      <w:kern w:val="0"/>
      <w:sz w:val="24"/>
      <w:szCs w:val="24"/>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jc w:val="left"/>
    </w:pPr>
    <w:rPr>
      <w:rFonts w:eastAsia="Times New Roman"/>
      <w:kern w:val="0"/>
      <w:sz w:val="16"/>
      <w:szCs w:val="24"/>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jc w:val="left"/>
    </w:pPr>
    <w:rPr>
      <w:rFonts w:eastAsia="Times New Roman"/>
      <w:kern w:val="0"/>
      <w:sz w:val="24"/>
      <w:szCs w:val="24"/>
    </w:r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jc w:val="left"/>
    </w:pPr>
    <w:rPr>
      <w:rFonts w:eastAsia="Times New Roman"/>
      <w:kern w:val="0"/>
      <w:sz w:val="24"/>
      <w:szCs w:val="24"/>
    </w:rPr>
  </w:style>
  <w:style w:type="paragraph" w:customStyle="1" w:styleId="FP">
    <w:name w:val="FP"/>
    <w:basedOn w:val="Normal"/>
    <w:rsid w:val="00A63872"/>
    <w:pPr>
      <w:jc w:val="left"/>
    </w:pPr>
    <w:rPr>
      <w:rFonts w:eastAsia="Times New Roman"/>
      <w:kern w:val="0"/>
      <w:sz w:val="24"/>
      <w:szCs w:val="24"/>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jc w:val="left"/>
    </w:pPr>
    <w:rPr>
      <w:rFonts w:eastAsia="Times New Roman"/>
      <w:noProof/>
      <w:kern w:val="0"/>
      <w:sz w:val="24"/>
      <w:szCs w:val="24"/>
    </w:rPr>
  </w:style>
  <w:style w:type="paragraph" w:customStyle="1" w:styleId="TH">
    <w:name w:val="TH"/>
    <w:basedOn w:val="Normal"/>
    <w:link w:val="THChar"/>
    <w:qFormat/>
    <w:rsid w:val="00A63872"/>
    <w:pPr>
      <w:keepNext/>
      <w:keepLines/>
      <w:spacing w:before="60"/>
      <w:jc w:val="center"/>
    </w:pPr>
    <w:rPr>
      <w:rFonts w:ascii="Arial" w:eastAsia="Times New Roman" w:hAnsi="Arial"/>
      <w:b/>
      <w:kern w:val="0"/>
      <w:sz w:val="24"/>
      <w:szCs w:val="24"/>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jc w:val="left"/>
    </w:pPr>
    <w:rPr>
      <w:rFonts w:ascii="Arial" w:eastAsia="Times New Roman" w:hAnsi="Arial"/>
      <w:kern w:val="0"/>
      <w:sz w:val="18"/>
      <w:szCs w:val="24"/>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jc w:val="left"/>
    </w:pPr>
    <w:rPr>
      <w:rFonts w:eastAsia="Times New Roman"/>
      <w:kern w:val="0"/>
      <w:sz w:val="24"/>
      <w:szCs w:val="24"/>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pPr>
      <w:jc w:val="left"/>
    </w:pPr>
    <w:rPr>
      <w:rFonts w:eastAsia="Times New Roman"/>
      <w:i/>
      <w:kern w:val="0"/>
      <w:sz w:val="24"/>
      <w:szCs w:val="24"/>
    </w:rPr>
  </w:style>
  <w:style w:type="paragraph" w:styleId="DocumentMap">
    <w:name w:val="Document Map"/>
    <w:basedOn w:val="Normal"/>
    <w:link w:val="DocumentMapChar"/>
    <w:uiPriority w:val="99"/>
    <w:pPr>
      <w:shd w:val="clear" w:color="auto" w:fill="000080"/>
      <w:jc w:val="left"/>
    </w:pPr>
    <w:rPr>
      <w:rFonts w:ascii="New York" w:eastAsia="Times New Roman" w:hAnsi="New York"/>
      <w:kern w:val="0"/>
      <w:sz w:val="24"/>
      <w:szCs w:val="24"/>
    </w:rPr>
  </w:style>
  <w:style w:type="paragraph" w:customStyle="1" w:styleId="Bulletedo1">
    <w:name w:val="Bulleted o 1"/>
    <w:basedOn w:val="Normal"/>
    <w:pPr>
      <w:numPr>
        <w:numId w:val="1"/>
      </w:numPr>
      <w:jc w:val="left"/>
    </w:pPr>
    <w:rPr>
      <w:rFonts w:eastAsia="Times New Roman"/>
      <w:kern w:val="0"/>
      <w:sz w:val="24"/>
      <w:szCs w:val="24"/>
    </w:rPr>
  </w:style>
  <w:style w:type="paragraph" w:customStyle="1" w:styleId="text">
    <w:name w:val="text"/>
    <w:basedOn w:val="Normal"/>
    <w:link w:val="textChar"/>
    <w:qFormat/>
    <w:pPr>
      <w:spacing w:after="240"/>
    </w:pPr>
    <w:rPr>
      <w:kern w:val="0"/>
      <w:sz w:val="24"/>
      <w:szCs w:val="24"/>
    </w:rPr>
  </w:style>
  <w:style w:type="paragraph" w:customStyle="1" w:styleId="Equation">
    <w:name w:val="Equation"/>
    <w:basedOn w:val="Normal"/>
    <w:next w:val="Normal"/>
    <w:pPr>
      <w:tabs>
        <w:tab w:val="right" w:pos="10206"/>
      </w:tabs>
      <w:spacing w:after="220"/>
      <w:ind w:left="1298"/>
      <w:jc w:val="left"/>
    </w:pPr>
    <w:rPr>
      <w:rFonts w:ascii="Arial" w:eastAsia="Times New Roman" w:hAnsi="Arial"/>
      <w:kern w:val="0"/>
      <w:sz w:val="22"/>
      <w:szCs w:val="24"/>
    </w:rPr>
  </w:style>
  <w:style w:type="paragraph" w:customStyle="1" w:styleId="00BodyText">
    <w:name w:val="00 BodyText"/>
    <w:basedOn w:val="Normal"/>
    <w:pPr>
      <w:spacing w:after="220"/>
      <w:jc w:val="left"/>
    </w:pPr>
    <w:rPr>
      <w:rFonts w:ascii="Arial" w:eastAsia="Times New Roman" w:hAnsi="Arial"/>
      <w:kern w:val="0"/>
      <w:sz w:val="22"/>
      <w:szCs w:val="24"/>
    </w:rPr>
  </w:style>
  <w:style w:type="paragraph" w:customStyle="1" w:styleId="11BodyText">
    <w:name w:val="11 BodyText"/>
    <w:basedOn w:val="Normal"/>
    <w:pPr>
      <w:spacing w:after="220"/>
      <w:ind w:left="1298"/>
      <w:jc w:val="left"/>
    </w:pPr>
    <w:rPr>
      <w:rFonts w:ascii="Arial" w:eastAsia="Times New Roman" w:hAnsi="Arial"/>
      <w:kern w:val="0"/>
      <w:sz w:val="22"/>
      <w:szCs w:val="24"/>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jc w:val="left"/>
    </w:pPr>
    <w:rPr>
      <w:rFonts w:eastAsia="Times New Roman"/>
      <w:b/>
      <w:bCs/>
      <w:kern w:val="0"/>
      <w:sz w:val="16"/>
      <w:szCs w:val="24"/>
    </w:rPr>
  </w:style>
  <w:style w:type="paragraph" w:customStyle="1" w:styleId="bodyCharCharChar">
    <w:name w:val="body Char Char Char"/>
    <w:basedOn w:val="Normal"/>
    <w:pPr>
      <w:tabs>
        <w:tab w:val="left" w:pos="2160"/>
      </w:tabs>
      <w:spacing w:before="120" w:after="120" w:line="280" w:lineRule="atLeast"/>
    </w:pPr>
    <w:rPr>
      <w:rFonts w:ascii="v4.2.0" w:eastAsia="Times New Roman" w:hAnsi="v4.2.0"/>
      <w:kern w:val="0"/>
      <w:sz w:val="24"/>
      <w:szCs w:val="24"/>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rPr>
      <w:rFonts w:ascii="New York" w:eastAsia="Times New Roman" w:hAnsi="New York"/>
      <w:kern w:val="0"/>
      <w:sz w:val="24"/>
      <w:szCs w:val="24"/>
    </w:rPr>
  </w:style>
  <w:style w:type="paragraph" w:styleId="BodyText2">
    <w:name w:val="Body Text 2"/>
    <w:basedOn w:val="Normal"/>
    <w:link w:val="BodyText2Char"/>
    <w:pPr>
      <w:tabs>
        <w:tab w:val="left" w:pos="1985"/>
      </w:tabs>
    </w:pPr>
    <w:rPr>
      <w:rFonts w:ascii="Arial" w:eastAsia="Times New Roman" w:hAnsi="Arial"/>
      <w:kern w:val="0"/>
      <w:sz w:val="22"/>
      <w:szCs w:val="24"/>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v4.2.0" w:eastAsia="Times New Roman" w:hAnsi="v4.2.0"/>
      <w:kern w:val="0"/>
      <w:sz w:val="24"/>
      <w:szCs w:val="24"/>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pPr>
      <w:jc w:val="left"/>
    </w:pPr>
    <w:rPr>
      <w:rFonts w:eastAsia="Times New Roman"/>
      <w:kern w:val="0"/>
      <w:sz w:val="24"/>
      <w:szCs w:val="24"/>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pPr>
      <w:jc w:val="left"/>
    </w:pPr>
    <w:rPr>
      <w:rFonts w:ascii="New York" w:eastAsia="Times New Roman" w:hAnsi="New York" w:cs="New York"/>
      <w:kern w:val="0"/>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jc w:val="left"/>
    </w:pPr>
    <w:rPr>
      <w:rFonts w:eastAsia="Calibri"/>
      <w:kern w:val="0"/>
      <w:sz w:val="24"/>
      <w:szCs w:val="24"/>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eastAsia="Times New Roman" w:hAnsi="MS Mincho"/>
      <w:kern w:val="0"/>
      <w:sz w:val="24"/>
      <w:szCs w:val="24"/>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jc w:val="left"/>
    </w:pPr>
    <w:rPr>
      <w:rFonts w:eastAsia="Times New Roman"/>
      <w:kern w:val="0"/>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jc w:val="left"/>
    </w:pPr>
    <w:rPr>
      <w:rFonts w:eastAsia="MS Mincho"/>
      <w:kern w:val="0"/>
      <w:sz w:val="24"/>
      <w:szCs w:val="24"/>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pPr>
      <w:jc w:val="left"/>
    </w:pPr>
    <w:rPr>
      <w:rFonts w:ascii="Vrinda" w:eastAsia="Calibri" w:hAnsi="Vrinda"/>
      <w:kern w:val="0"/>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jc w:val="left"/>
    </w:pPr>
    <w:rPr>
      <w:rFonts w:ascii="Arial" w:eastAsia="MS Mincho" w:hAnsi="Arial"/>
      <w:i/>
      <w:kern w:val="0"/>
      <w:sz w:val="18"/>
      <w:szCs w:val="24"/>
      <w:lang w:val="en-GB" w:eastAsia="en-GB"/>
    </w:rPr>
  </w:style>
  <w:style w:type="character" w:customStyle="1" w:styleId="CommentsChar">
    <w:name w:val="Comments Char"/>
    <w:link w:val="Comments"/>
    <w:qFormat/>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pPr>
    <w:rPr>
      <w:kern w:val="0"/>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pPr>
    <w:rPr>
      <w:kern w:val="0"/>
      <w:sz w:val="20"/>
      <w:szCs w:val="24"/>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rPr>
      <w:b/>
      <w:bCs/>
      <w:kern w:val="0"/>
      <w:sz w:val="20"/>
      <w:szCs w:val="24"/>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jc w:val="left"/>
    </w:pPr>
    <w:rPr>
      <w:rFonts w:eastAsia="Times New Roman"/>
      <w:i/>
      <w:color w:val="0000FF"/>
      <w:kern w:val="0"/>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jc w:val="left"/>
    </w:pPr>
    <w:rPr>
      <w:rFonts w:ascii="Times" w:eastAsia="Batang" w:hAnsi="Times"/>
      <w:kern w:val="0"/>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jc w:val="left"/>
    </w:pPr>
    <w:rPr>
      <w:rFonts w:ascii="Times" w:eastAsia="Batang" w:hAnsi="Times"/>
      <w:kern w:val="0"/>
      <w:sz w:val="20"/>
      <w:szCs w:val="24"/>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jc w:val="left"/>
    </w:pPr>
    <w:rPr>
      <w:rFonts w:ascii="Times" w:eastAsia="Batang" w:hAnsi="Times"/>
      <w:b/>
      <w:color w:val="0000FF"/>
      <w:kern w:val="0"/>
      <w:sz w:val="20"/>
      <w:szCs w:val="24"/>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jc w:val="left"/>
    </w:pPr>
    <w:rPr>
      <w:rFonts w:eastAsia="Times New Roman"/>
      <w:kern w:val="0"/>
      <w:sz w:val="24"/>
      <w:szCs w:val="24"/>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pPr>
    <w:rPr>
      <w:rFonts w:eastAsia="Malgun Gothic"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jc w:val="left"/>
    </w:pPr>
    <w:rPr>
      <w:rFonts w:ascii="Times" w:eastAsia="Batang" w:hAnsi="Times"/>
      <w:kern w:val="0"/>
      <w:sz w:val="20"/>
      <w:szCs w:val="24"/>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pPr>
    <w:rPr>
      <w:rFonts w:eastAsia="Malgun Gothic"/>
      <w:kern w:val="0"/>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pPr>
    <w:rPr>
      <w:rFonts w:eastAsia="Times New Roman"/>
      <w:szCs w:val="20"/>
      <w:lang w:val="en-US"/>
    </w:rPr>
  </w:style>
  <w:style w:type="paragraph" w:customStyle="1" w:styleId="a1">
    <w:name w:val="表格文字居左"/>
    <w:basedOn w:val="Normal"/>
    <w:next w:val="Normal"/>
    <w:rsid w:val="00F94D18"/>
    <w:pPr>
      <w:widowControl w:val="0"/>
    </w:pPr>
    <w:rPr>
      <w:rFonts w:ascii="Arial" w:eastAsia="Times New Roman" w:hAnsi="Arial" w:cs="SimSun"/>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eastAsia="Times New Roman" w:hAnsi="Arial"/>
      <w:vanish/>
      <w:kern w:val="0"/>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eastAsia="Times New Roman" w:hAnsi="Arial"/>
      <w:vanish/>
      <w:kern w:val="0"/>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jc w:val="left"/>
    </w:pPr>
    <w:rPr>
      <w:rFonts w:eastAsia="Times New Roman"/>
      <w:kern w:val="0"/>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jc w:val="left"/>
    </w:pPr>
    <w:rPr>
      <w:rFonts w:eastAsia="Times New Roman"/>
      <w:kern w:val="0"/>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eastAsia="Times New Roman" w:cs="Calibri"/>
      <w:b/>
      <w:bCs/>
      <w:color w:val="000000"/>
      <w:kern w:val="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pPr>
    <w:rPr>
      <w:rFonts w:eastAsia="MS Mincho"/>
      <w:kern w:val="0"/>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jc w:val="left"/>
    </w:pPr>
    <w:rPr>
      <w:rFonts w:eastAsia="Times New Roman"/>
      <w:kern w:val="0"/>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jc w:val="left"/>
    </w:pPr>
    <w:rPr>
      <w:rFonts w:ascii="SimSun" w:eastAsia="Times New Roman" w:hAnsi="SimSun" w:cs="SimSun"/>
      <w:color w:val="333333"/>
      <w:kern w:val="0"/>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jc w:val="left"/>
      <w:textAlignment w:val="baseline"/>
    </w:pPr>
    <w:rPr>
      <w:rFonts w:eastAsia="Times New Roman"/>
      <w:kern w:val="0"/>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jc w:val="left"/>
    </w:pPr>
    <w:rPr>
      <w:rFonts w:ascii="Calibri Light" w:eastAsia="Times New Roman" w:hAnsi="Calibri Light"/>
      <w:b/>
      <w:i/>
      <w:iCs/>
      <w:color w:val="4472C4"/>
      <w:spacing w:val="15"/>
      <w:kern w:val="0"/>
      <w:sz w:val="20"/>
      <w:szCs w:val="24"/>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kern w:val="0"/>
      <w:sz w:val="24"/>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jc w:val="left"/>
      <w:textAlignment w:val="baseline"/>
    </w:pPr>
    <w:rPr>
      <w:rFonts w:eastAsia="MS Mincho"/>
      <w:kern w:val="0"/>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jc w:val="left"/>
      <w:textAlignment w:val="baseline"/>
    </w:pPr>
    <w:rPr>
      <w:rFonts w:eastAsia="MS Mincho"/>
      <w:kern w:val="0"/>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jc w:val="left"/>
      <w:textAlignment w:val="baseline"/>
    </w:pPr>
    <w:rPr>
      <w:rFonts w:eastAsia="MS Mincho"/>
      <w:kern w:val="0"/>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kern w:val="0"/>
      <w:sz w:val="24"/>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jc w:val="left"/>
      <w:textAlignment w:val="baseline"/>
    </w:pPr>
    <w:rPr>
      <w:rFonts w:eastAsia="MS Mincho"/>
      <w:b/>
      <w:kern w:val="0"/>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MS Mincho"/>
      <w:kern w:val="0"/>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jc w:val="left"/>
      <w:textAlignment w:val="baseline"/>
    </w:pPr>
    <w:rPr>
      <w:rFonts w:ascii="Arial" w:eastAsia="MS Mincho" w:hAnsi="Arial"/>
      <w:b/>
      <w:kern w:val="0"/>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jc w:val="left"/>
      <w:textAlignment w:val="baseline"/>
    </w:pPr>
    <w:rPr>
      <w:rFonts w:eastAsia="MS Mincho"/>
      <w:b/>
      <w:kern w:val="0"/>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kern w:val="0"/>
      <w:sz w:val="20"/>
      <w:szCs w:val="20"/>
      <w:lang w:val="en-US" w:eastAsia="ja-JP"/>
    </w:rPr>
  </w:style>
  <w:style w:type="paragraph" w:styleId="BodyTextIndent2">
    <w:name w:val="Body Text Indent 2"/>
    <w:basedOn w:val="Normal"/>
    <w:link w:val="BodyTextIndent2Char"/>
    <w:rsid w:val="00F94D18"/>
    <w:pPr>
      <w:spacing w:after="180"/>
      <w:ind w:leftChars="100" w:left="200"/>
      <w:jc w:val="left"/>
    </w:pPr>
    <w:rPr>
      <w:rFonts w:eastAsia="MS Mincho"/>
      <w:kern w:val="0"/>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jc w:val="left"/>
    </w:pPr>
    <w:rPr>
      <w:rFonts w:eastAsia="MS Mincho"/>
      <w:kern w:val="0"/>
      <w:sz w:val="20"/>
      <w:szCs w:val="20"/>
      <w:lang w:val="en-GB" w:eastAsia="ja-JP"/>
    </w:rPr>
  </w:style>
  <w:style w:type="paragraph" w:styleId="BodyTextIndent">
    <w:name w:val="Body Text Indent"/>
    <w:basedOn w:val="Normal"/>
    <w:link w:val="BodyTextIndentChar1"/>
    <w:uiPriority w:val="99"/>
    <w:rsid w:val="00F94D18"/>
    <w:pPr>
      <w:spacing w:after="120"/>
      <w:ind w:left="283"/>
      <w:jc w:val="left"/>
    </w:pPr>
    <w:rPr>
      <w:rFonts w:eastAsia="Times New Roman"/>
      <w:kern w:val="0"/>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jc w:val="left"/>
    </w:pPr>
    <w:rPr>
      <w:rFonts w:ascii="Arial" w:eastAsia="MS Mincho" w:hAnsi="Arial"/>
      <w:kern w:val="0"/>
      <w:sz w:val="20"/>
      <w:szCs w:val="22"/>
      <w:lang w:val="en-GB" w:eastAsia="ja-JP"/>
    </w:rPr>
  </w:style>
  <w:style w:type="paragraph" w:customStyle="1" w:styleId="assocaitedwith">
    <w:name w:val="assocaited with"/>
    <w:basedOn w:val="Normal"/>
    <w:rsid w:val="00F94D18"/>
    <w:pPr>
      <w:spacing w:after="180"/>
      <w:jc w:val="center"/>
    </w:pPr>
    <w:rPr>
      <w:rFonts w:eastAsia="MS Mincho"/>
      <w:kern w:val="0"/>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pPr>
    <w:rPr>
      <w:rFonts w:ascii="Calibri" w:hAnsi="Calibri"/>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pPr>
    <w:rPr>
      <w:rFonts w:cs="SimSun"/>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cs="SimSun"/>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jc w:val="left"/>
    </w:pPr>
    <w:rPr>
      <w:rFonts w:ascii="Arial" w:hAnsi="Arial" w:cs="Arial"/>
      <w:kern w:val="0"/>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kern w:val="0"/>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jc w:val="left"/>
    </w:pPr>
    <w:rPr>
      <w:rFonts w:ascii="Calibri" w:eastAsia="Calibri" w:hAnsi="Calibri"/>
      <w:b/>
      <w:kern w:val="0"/>
      <w:sz w:val="24"/>
      <w:szCs w:val="22"/>
      <w:lang w:val="en-US"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jc w:val="left"/>
    </w:pPr>
    <w:rPr>
      <w:rFonts w:ascii="Calibri" w:eastAsia="Calibri" w:hAnsi="Calibri"/>
      <w:b/>
      <w:kern w:val="0"/>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jc w:val="left"/>
    </w:pPr>
    <w:rPr>
      <w:rFonts w:eastAsia="Times New Roman"/>
      <w:b/>
      <w:i/>
      <w:kern w:val="0"/>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pPr>
    <w:rPr>
      <w:rFonts w:eastAsia="????"/>
      <w:kern w:val="0"/>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rFonts w:eastAsia="Times New Roman"/>
      <w:kern w:val="0"/>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jc w:val="left"/>
    </w:pPr>
    <w:rPr>
      <w:rFonts w:eastAsia="Times New Roman"/>
      <w:kern w:val="0"/>
      <w:sz w:val="24"/>
      <w:szCs w:val="20"/>
      <w:lang w:val="en-US" w:eastAsia="en-US"/>
    </w:rPr>
  </w:style>
  <w:style w:type="paragraph" w:customStyle="1" w:styleId="TableCaption">
    <w:name w:val="TableCaption"/>
    <w:basedOn w:val="Normal"/>
    <w:rsid w:val="00F94D18"/>
    <w:pPr>
      <w:keepNext/>
      <w:tabs>
        <w:tab w:val="left" w:pos="936"/>
      </w:tabs>
      <w:spacing w:before="120" w:after="60"/>
      <w:ind w:left="936" w:hanging="936"/>
    </w:pPr>
    <w:rPr>
      <w:rFonts w:eastAsia="Times New Roman"/>
      <w:kern w:val="0"/>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jc w:val="left"/>
    </w:pPr>
    <w:rPr>
      <w:rFonts w:eastAsia="Times New Roman"/>
      <w:kern w:val="0"/>
      <w:sz w:val="22"/>
      <w:szCs w:val="20"/>
      <w:lang w:val="en-US" w:eastAsia="en-US"/>
    </w:rPr>
  </w:style>
  <w:style w:type="paragraph" w:customStyle="1" w:styleId="Style10ptChar">
    <w:name w:val="Style 10 pt Char"/>
    <w:basedOn w:val="Normal"/>
    <w:rsid w:val="00F94D18"/>
    <w:pPr>
      <w:spacing w:before="120" w:line="240" w:lineRule="exact"/>
    </w:pPr>
    <w:rPr>
      <w:rFonts w:eastAsia="MS Mincho"/>
      <w:kern w:val="0"/>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pPr>
    <w:rPr>
      <w:rFonts w:eastAsia="MS Mincho"/>
      <w:b/>
      <w:kern w:val="0"/>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Courier New"/>
      <w:kern w:val="0"/>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jc w:val="left"/>
    </w:pPr>
    <w:rPr>
      <w:rFonts w:eastAsia="Times New Roman"/>
      <w:kern w:val="0"/>
      <w:sz w:val="24"/>
      <w:szCs w:val="24"/>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rFonts w:eastAsia="Times New Roman"/>
      <w:kern w:val="0"/>
      <w:sz w:val="24"/>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pPr>
    <w:rPr>
      <w:rFonts w:eastAsia="MS Mincho"/>
      <w:kern w:val="0"/>
      <w:sz w:val="20"/>
      <w:szCs w:val="20"/>
      <w:lang w:val="en-GB" w:eastAsia="en-US"/>
    </w:rPr>
  </w:style>
  <w:style w:type="paragraph" w:customStyle="1" w:styleId="PaperTableCell">
    <w:name w:val="PaperTableCell"/>
    <w:basedOn w:val="Normal"/>
    <w:rsid w:val="00F94D18"/>
    <w:rPr>
      <w:rFonts w:eastAsia="Times New Roman"/>
      <w:kern w:val="0"/>
      <w:sz w:val="16"/>
      <w:szCs w:val="24"/>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rFonts w:eastAsia="Times New Roman"/>
      <w:kern w:val="0"/>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jc w:val="left"/>
      <w:textAlignment w:val="baseline"/>
    </w:pPr>
    <w:rPr>
      <w:rFonts w:eastAsia="Times New Roman"/>
      <w:kern w:val="0"/>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kern w:val="0"/>
      <w:sz w:val="18"/>
      <w:szCs w:val="18"/>
      <w:lang w:val="en-US" w:eastAsia="en-US"/>
    </w:rPr>
  </w:style>
  <w:style w:type="paragraph" w:customStyle="1" w:styleId="tac0">
    <w:name w:val="tac"/>
    <w:basedOn w:val="Normal"/>
    <w:rsid w:val="00F94D18"/>
    <w:pPr>
      <w:keepNext/>
      <w:jc w:val="center"/>
    </w:pPr>
    <w:rPr>
      <w:rFonts w:ascii="Arial" w:eastAsia="Calibri" w:hAnsi="Arial" w:cs="Arial"/>
      <w:kern w:val="0"/>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kern w:val="0"/>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jc w:val="left"/>
      <w:textAlignment w:val="baseline"/>
    </w:pPr>
    <w:rPr>
      <w:rFonts w:eastAsia="MS Mincho"/>
      <w:i/>
      <w:kern w:val="0"/>
      <w:sz w:val="20"/>
      <w:szCs w:val="20"/>
      <w:lang w:val="en-GB" w:eastAsia="en-GB"/>
    </w:rPr>
  </w:style>
  <w:style w:type="paragraph" w:customStyle="1" w:styleId="HE">
    <w:name w:val="HE"/>
    <w:basedOn w:val="Normal"/>
    <w:rsid w:val="00F94D18"/>
    <w:pPr>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kern w:val="0"/>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textAlignment w:val="baseline"/>
    </w:pPr>
    <w:rPr>
      <w:rFonts w:eastAsia="MS Mincho"/>
      <w:kern w:val="0"/>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snapToGrid w:val="0"/>
      <w:kern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textAlignment w:val="baseline"/>
    </w:pPr>
    <w:rPr>
      <w:rFonts w:ascii="Helvetica" w:eastAsia="Times New Roman" w:hAnsi="Helvetica"/>
      <w:kern w:val="0"/>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rFonts w:eastAsia="Times New Roman"/>
      <w:kern w:val="0"/>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jc w:val="left"/>
      <w:textAlignment w:val="baseline"/>
    </w:pPr>
    <w:rPr>
      <w:rFonts w:eastAsia="Times New Roman"/>
      <w:kern w:val="0"/>
      <w:sz w:val="24"/>
      <w:szCs w:val="24"/>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jc w:val="left"/>
      <w:textAlignment w:val="baseline"/>
    </w:pPr>
    <w:rPr>
      <w:rFonts w:eastAsia="Times New Roman"/>
      <w:kern w:val="0"/>
      <w:sz w:val="24"/>
      <w:szCs w:val="24"/>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jc w:val="left"/>
    </w:pPr>
    <w:rPr>
      <w:rFonts w:eastAsia="Times New Roman"/>
      <w:kern w:val="0"/>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pPr>
    <w:rPr>
      <w:rFonts w:eastAsia="Malgun Gothic"/>
      <w:kern w:val="0"/>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jc w:val="left"/>
    </w:pPr>
    <w:rPr>
      <w:rFonts w:ascii="Times" w:eastAsia="MS Gothic" w:hAnsi="Times"/>
      <w:kern w:val="0"/>
      <w:sz w:val="24"/>
      <w:szCs w:val="20"/>
      <w:lang w:val="en-GB" w:eastAsia="ja-JP"/>
    </w:rPr>
  </w:style>
  <w:style w:type="paragraph" w:customStyle="1" w:styleId="a">
    <w:name w:val="佐藤２"/>
    <w:basedOn w:val="Normal"/>
    <w:rsid w:val="00F94D18"/>
    <w:pPr>
      <w:numPr>
        <w:numId w:val="27"/>
      </w:numPr>
      <w:spacing w:after="180"/>
      <w:jc w:val="left"/>
    </w:pPr>
    <w:rPr>
      <w:rFonts w:eastAsia="MS Gothic"/>
      <w:kern w:val="0"/>
      <w:sz w:val="24"/>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pPr>
    <w:rPr>
      <w:rFonts w:eastAsia="MS Gothic"/>
      <w:kern w:val="0"/>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jc w:val="left"/>
    </w:pPr>
    <w:rPr>
      <w:rFonts w:ascii="MS PGothic" w:eastAsia="MS PGothic" w:hAnsi="MS PGothic" w:cs="MS PGothic"/>
      <w:kern w:val="0"/>
      <w:sz w:val="24"/>
      <w:szCs w:val="24"/>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jc w:val="left"/>
    </w:pPr>
    <w:rPr>
      <w:rFonts w:ascii="SimSun" w:hAnsi="SimSun" w:cs="SimSun"/>
      <w:kern w:val="0"/>
      <w:sz w:val="24"/>
      <w:szCs w:val="24"/>
      <w:lang w:val="en-US"/>
    </w:rPr>
  </w:style>
  <w:style w:type="paragraph" w:customStyle="1" w:styleId="font5">
    <w:name w:val="font5"/>
    <w:basedOn w:val="Normal"/>
    <w:rsid w:val="00F94D18"/>
    <w:pPr>
      <w:spacing w:before="100" w:beforeAutospacing="1" w:after="100" w:afterAutospacing="1"/>
      <w:jc w:val="left"/>
    </w:pPr>
    <w:rPr>
      <w:rFonts w:ascii="DengXian" w:eastAsia="DengXian" w:hAnsi="DengXian" w:cs="SimSun"/>
      <w:kern w:val="0"/>
      <w:sz w:val="18"/>
      <w:szCs w:val="18"/>
      <w:lang w:val="en-US"/>
    </w:rPr>
  </w:style>
  <w:style w:type="paragraph" w:customStyle="1" w:styleId="xl65">
    <w:name w:val="xl65"/>
    <w:basedOn w:val="Normal"/>
    <w:rsid w:val="00F94D18"/>
    <w:pPr>
      <w:spacing w:before="100" w:beforeAutospacing="1" w:after="100" w:afterAutospacing="1"/>
      <w:jc w:val="center"/>
    </w:pPr>
    <w:rPr>
      <w:rFonts w:ascii="SimSun" w:hAnsi="SimSun" w:cs="SimSun"/>
      <w:kern w:val="0"/>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kern w:val="0"/>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hAnsi="Arial" w:cs="Arial"/>
      <w:kern w:val="0"/>
      <w:sz w:val="15"/>
      <w:szCs w:val="15"/>
      <w:lang w:val="en-US"/>
    </w:rPr>
  </w:style>
  <w:style w:type="paragraph" w:customStyle="1" w:styleId="xl68">
    <w:name w:val="xl68"/>
    <w:basedOn w:val="Normal"/>
    <w:rsid w:val="00F94D18"/>
    <w:pPr>
      <w:spacing w:before="100" w:beforeAutospacing="1" w:after="100" w:afterAutospacing="1"/>
      <w:jc w:val="center"/>
    </w:pPr>
    <w:rPr>
      <w:rFonts w:ascii="SimSun" w:hAnsi="SimSun" w:cs="SimSun"/>
      <w:kern w:val="0"/>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kern w:val="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kern w:val="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kern w:val="0"/>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kern w:val="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kern w:val="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kern w:val="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hAnsi="SimSun" w:cs="SimSun"/>
      <w:kern w:val="0"/>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kern w:val="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hAnsi="SimSun" w:cs="SimSun"/>
      <w:kern w:val="0"/>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hAnsi="SimSun" w:cs="SimSun"/>
      <w:kern w:val="0"/>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hAnsi="SimSun" w:cs="SimSun"/>
      <w:kern w:val="0"/>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jc w:val="left"/>
    </w:pPr>
    <w:rPr>
      <w:rFonts w:ascii="SimSun" w:hAnsi="SimSun" w:cs="SimSun"/>
      <w:kern w:val="0"/>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kern w:val="0"/>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kern w:val="0"/>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kern w:val="0"/>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kern w:val="0"/>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kern w:val="0"/>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pPr>
    <w:rPr>
      <w:rFonts w:ascii="Century" w:eastAsia="MS Mincho" w:hAnsi="Century"/>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F94D18"/>
    <w:pPr>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jc w:val="left"/>
    </w:pPr>
    <w:rPr>
      <w:rFonts w:eastAsia="Times New Roman"/>
      <w:kern w:val="0"/>
      <w:sz w:val="24"/>
      <w:szCs w:val="24"/>
      <w:lang w:val="sv-SE" w:eastAsia="sv-SE"/>
    </w:rPr>
  </w:style>
  <w:style w:type="paragraph" w:customStyle="1" w:styleId="onecomwebmail-tah">
    <w:name w:val="onecomwebmail-tah"/>
    <w:basedOn w:val="Normal"/>
    <w:rsid w:val="00F94D18"/>
    <w:pPr>
      <w:spacing w:before="100" w:beforeAutospacing="1" w:after="100" w:afterAutospacing="1"/>
      <w:jc w:val="left"/>
    </w:pPr>
    <w:rPr>
      <w:rFonts w:eastAsia="Times New Roman"/>
      <w:kern w:val="0"/>
      <w:sz w:val="24"/>
      <w:szCs w:val="24"/>
      <w:lang w:val="sv-SE" w:eastAsia="sv-SE"/>
    </w:rPr>
  </w:style>
  <w:style w:type="paragraph" w:customStyle="1" w:styleId="onecomwebmail-tac">
    <w:name w:val="onecomwebmail-tac"/>
    <w:basedOn w:val="Normal"/>
    <w:rsid w:val="00F94D18"/>
    <w:pPr>
      <w:spacing w:before="100" w:beforeAutospacing="1" w:after="100" w:afterAutospacing="1"/>
      <w:jc w:val="left"/>
    </w:pPr>
    <w:rPr>
      <w:rFonts w:eastAsia="Times New Roman"/>
      <w:kern w:val="0"/>
      <w:sz w:val="24"/>
      <w:szCs w:val="24"/>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pPr>
    <w:rPr>
      <w:rFonts w:eastAsia="Malgun Gothic"/>
      <w:i/>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jc w:val="left"/>
    </w:pPr>
    <w:rPr>
      <w:rFonts w:ascii="Courier New" w:hAnsi="Courier New"/>
      <w:kern w:val="0"/>
      <w:sz w:val="24"/>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jc w:val="left"/>
    </w:pPr>
    <w:rPr>
      <w:rFonts w:eastAsia="Times New Roman"/>
      <w:sz w:val="20"/>
      <w:szCs w:val="24"/>
      <w:lang w:val="en-US"/>
    </w:rPr>
  </w:style>
  <w:style w:type="paragraph" w:customStyle="1" w:styleId="11">
    <w:name w:val="列出段落11"/>
    <w:basedOn w:val="Normal"/>
    <w:uiPriority w:val="34"/>
    <w:unhideWhenUsed/>
    <w:qFormat/>
    <w:rsid w:val="00F94D18"/>
    <w:pPr>
      <w:widowControl w:val="0"/>
      <w:spacing w:after="200" w:line="276" w:lineRule="auto"/>
      <w:ind w:firstLineChars="200" w:firstLine="420"/>
    </w:pPr>
    <w:rPr>
      <w:rFonts w:eastAsia="Times New Roman"/>
      <w:szCs w:val="24"/>
      <w:lang w:val="en-US"/>
    </w:rPr>
  </w:style>
  <w:style w:type="paragraph" w:customStyle="1" w:styleId="ListParagraph1">
    <w:name w:val="List Paragraph1"/>
    <w:basedOn w:val="Normal"/>
    <w:qFormat/>
    <w:rsid w:val="00F94D18"/>
    <w:pPr>
      <w:ind w:left="720"/>
      <w:contextualSpacing/>
      <w:jc w:val="left"/>
    </w:pPr>
    <w:rPr>
      <w:rFonts w:eastAsia="Times New Roman"/>
      <w:kern w:val="0"/>
      <w:sz w:val="24"/>
      <w:szCs w:val="24"/>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pPr>
    <w:rPr>
      <w:rFonts w:ascii="Arial" w:eastAsia="Batang" w:hAnsi="Arial"/>
      <w:b/>
      <w:kern w:val="0"/>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jc w:val="left"/>
    </w:pPr>
    <w:rPr>
      <w:rFonts w:ascii="Times" w:eastAsia="Batang" w:hAnsi="Times"/>
      <w:kern w:val="0"/>
      <w:sz w:val="20"/>
      <w:szCs w:val="24"/>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jc w:val="left"/>
    </w:pPr>
    <w:rPr>
      <w:rFonts w:eastAsia="Batang"/>
      <w:b/>
      <w:i/>
      <w:kern w:val="0"/>
      <w:sz w:val="20"/>
      <w:szCs w:val="24"/>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jc w:val="left"/>
    </w:pPr>
    <w:rPr>
      <w:rFonts w:eastAsia="Times New Roman"/>
      <w:kern w:val="0"/>
      <w:sz w:val="20"/>
      <w:szCs w:val="24"/>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jc w:val="left"/>
    </w:pPr>
    <w:rPr>
      <w:rFonts w:eastAsia="Times New Roman"/>
      <w:kern w:val="0"/>
      <w:sz w:val="20"/>
      <w:lang w:val="en-US"/>
    </w:rPr>
  </w:style>
  <w:style w:type="paragraph" w:customStyle="1" w:styleId="ListParagraph3">
    <w:name w:val="List Paragraph3"/>
    <w:basedOn w:val="Normal"/>
    <w:qFormat/>
    <w:rsid w:val="00F94D18"/>
    <w:pPr>
      <w:ind w:left="720"/>
      <w:contextualSpacing/>
      <w:jc w:val="left"/>
    </w:pPr>
    <w:rPr>
      <w:rFonts w:eastAsia="Times New Roman"/>
      <w:kern w:val="0"/>
      <w:sz w:val="24"/>
      <w:szCs w:val="24"/>
      <w:lang w:val="en-US"/>
    </w:rPr>
  </w:style>
  <w:style w:type="paragraph" w:customStyle="1" w:styleId="ListParagraph2">
    <w:name w:val="List Paragraph2"/>
    <w:basedOn w:val="Normal"/>
    <w:qFormat/>
    <w:rsid w:val="00F94D18"/>
    <w:pPr>
      <w:ind w:left="720"/>
      <w:contextualSpacing/>
      <w:jc w:val="left"/>
    </w:pPr>
    <w:rPr>
      <w:rFonts w:eastAsia="Times New Roman"/>
      <w:kern w:val="0"/>
      <w:sz w:val="24"/>
      <w:szCs w:val="24"/>
      <w:lang w:val="en-US"/>
    </w:rPr>
  </w:style>
  <w:style w:type="paragraph" w:customStyle="1" w:styleId="ListParagraph5">
    <w:name w:val="List Paragraph5"/>
    <w:basedOn w:val="Normal"/>
    <w:qFormat/>
    <w:rsid w:val="00F94D18"/>
    <w:pPr>
      <w:ind w:left="720"/>
      <w:contextualSpacing/>
      <w:jc w:val="left"/>
    </w:pPr>
    <w:rPr>
      <w:rFonts w:eastAsia="Times New Roman"/>
      <w:kern w:val="0"/>
      <w:sz w:val="24"/>
      <w:szCs w:val="24"/>
      <w:lang w:val="en-US"/>
    </w:rPr>
  </w:style>
  <w:style w:type="paragraph" w:customStyle="1" w:styleId="ListParagraph4">
    <w:name w:val="List Paragraph4"/>
    <w:basedOn w:val="Normal"/>
    <w:qFormat/>
    <w:rsid w:val="00F94D18"/>
    <w:pPr>
      <w:ind w:left="720"/>
      <w:contextualSpacing/>
      <w:jc w:val="left"/>
    </w:pPr>
    <w:rPr>
      <w:rFonts w:eastAsia="Times New Roman"/>
      <w:kern w:val="0"/>
      <w:sz w:val="24"/>
      <w:szCs w:val="24"/>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jc w:val="left"/>
    </w:pPr>
    <w:rPr>
      <w:rFonts w:ascii="Times" w:eastAsia="MS PGothic" w:hAnsi="Times" w:cs="Times"/>
      <w:kern w:val="0"/>
      <w:sz w:val="20"/>
      <w:szCs w:val="20"/>
      <w:lang w:val="en-US" w:eastAsia="ja-JP"/>
    </w:rPr>
  </w:style>
  <w:style w:type="paragraph" w:customStyle="1" w:styleId="72">
    <w:name w:val="标题 72"/>
    <w:basedOn w:val="Normal"/>
    <w:rsid w:val="00F94D18"/>
    <w:pPr>
      <w:tabs>
        <w:tab w:val="num" w:pos="1296"/>
      </w:tabs>
      <w:jc w:val="left"/>
    </w:pPr>
    <w:rPr>
      <w:rFonts w:ascii="Times" w:eastAsia="MS PGothic" w:hAnsi="Times" w:cs="Times"/>
      <w:kern w:val="0"/>
      <w:sz w:val="20"/>
      <w:szCs w:val="20"/>
      <w:lang w:val="en-US" w:eastAsia="ja-JP"/>
    </w:rPr>
  </w:style>
  <w:style w:type="paragraph" w:customStyle="1" w:styleId="ListParagraph7">
    <w:name w:val="List Paragraph7"/>
    <w:basedOn w:val="Normal"/>
    <w:qFormat/>
    <w:rsid w:val="00F94D18"/>
    <w:pPr>
      <w:ind w:left="720"/>
      <w:contextualSpacing/>
      <w:jc w:val="left"/>
    </w:pPr>
    <w:rPr>
      <w:rFonts w:eastAsia="Times New Roman"/>
      <w:kern w:val="0"/>
      <w:sz w:val="24"/>
      <w:szCs w:val="24"/>
      <w:lang w:val="en-US"/>
    </w:rPr>
  </w:style>
  <w:style w:type="paragraph" w:customStyle="1" w:styleId="ListParagraph6">
    <w:name w:val="List Paragraph6"/>
    <w:basedOn w:val="Normal"/>
    <w:qFormat/>
    <w:rsid w:val="00F94D18"/>
    <w:pPr>
      <w:ind w:left="720"/>
      <w:contextualSpacing/>
      <w:jc w:val="left"/>
    </w:pPr>
    <w:rPr>
      <w:rFonts w:eastAsia="Times New Roman"/>
      <w:kern w:val="0"/>
      <w:sz w:val="24"/>
      <w:szCs w:val="24"/>
      <w:lang w:val="en-US"/>
    </w:rPr>
  </w:style>
  <w:style w:type="paragraph" w:customStyle="1" w:styleId="61">
    <w:name w:val="标题 61"/>
    <w:basedOn w:val="Normal"/>
    <w:rsid w:val="00F94D18"/>
    <w:pPr>
      <w:tabs>
        <w:tab w:val="num" w:pos="1152"/>
      </w:tabs>
      <w:jc w:val="left"/>
    </w:pPr>
    <w:rPr>
      <w:rFonts w:ascii="Times" w:eastAsia="MS PGothic" w:hAnsi="Times" w:cs="Times"/>
      <w:kern w:val="0"/>
      <w:sz w:val="20"/>
      <w:szCs w:val="20"/>
      <w:lang w:val="en-US" w:eastAsia="ja-JP"/>
    </w:rPr>
  </w:style>
  <w:style w:type="paragraph" w:customStyle="1" w:styleId="ListParagraph8">
    <w:name w:val="List Paragraph8"/>
    <w:basedOn w:val="Normal"/>
    <w:qFormat/>
    <w:rsid w:val="00F94D18"/>
    <w:pPr>
      <w:ind w:left="720"/>
      <w:contextualSpacing/>
      <w:jc w:val="left"/>
    </w:pPr>
    <w:rPr>
      <w:rFonts w:eastAsia="Times New Roman"/>
      <w:kern w:val="0"/>
      <w:sz w:val="24"/>
      <w:szCs w:val="24"/>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jc w:val="left"/>
    </w:pPr>
    <w:rPr>
      <w:rFonts w:ascii="Times" w:eastAsia="MS PGothic" w:hAnsi="Times" w:cs="Times"/>
      <w:kern w:val="0"/>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pPr>
    <w:rPr>
      <w:rFonts w:eastAsia="Batang"/>
      <w:sz w:val="22"/>
      <w:szCs w:val="24"/>
      <w:lang w:val="en-GB" w:eastAsia="ko-KR"/>
    </w:rPr>
  </w:style>
  <w:style w:type="paragraph" w:customStyle="1" w:styleId="LGTdoc1">
    <w:name w:val="LGTdoc_제목1"/>
    <w:basedOn w:val="Normal"/>
    <w:rsid w:val="00F94D18"/>
    <w:pPr>
      <w:adjustRightInd w:val="0"/>
      <w:snapToGrid w:val="0"/>
      <w:spacing w:beforeLines="50" w:before="120" w:after="100" w:afterAutospacing="1"/>
    </w:pPr>
    <w:rPr>
      <w:rFonts w:eastAsia="Batang"/>
      <w:b/>
      <w:kern w:val="0"/>
      <w:sz w:val="28"/>
      <w:szCs w:val="20"/>
      <w:lang w:val="en-GB" w:eastAsia="ko-KR"/>
    </w:rPr>
  </w:style>
  <w:style w:type="paragraph" w:customStyle="1" w:styleId="heading30">
    <w:name w:val="heading3"/>
    <w:basedOn w:val="Normal"/>
    <w:rsid w:val="00F94D18"/>
    <w:pPr>
      <w:keepNext/>
      <w:spacing w:before="240" w:after="60"/>
      <w:ind w:left="720" w:hanging="720"/>
      <w:jc w:val="left"/>
    </w:pPr>
    <w:rPr>
      <w:rFonts w:ascii="Arial" w:eastAsia="MS PGothic" w:hAnsi="Arial" w:cs="Arial"/>
      <w:color w:val="000000"/>
      <w:kern w:val="0"/>
      <w:sz w:val="20"/>
      <w:szCs w:val="20"/>
      <w:lang w:val="en-US" w:eastAsia="ja-JP"/>
    </w:rPr>
  </w:style>
  <w:style w:type="paragraph" w:customStyle="1" w:styleId="heading40">
    <w:name w:val="heading4"/>
    <w:basedOn w:val="Normal"/>
    <w:rsid w:val="00F94D18"/>
    <w:pPr>
      <w:keepNext/>
      <w:spacing w:before="240" w:after="60"/>
      <w:ind w:left="864" w:hanging="864"/>
      <w:jc w:val="left"/>
    </w:pPr>
    <w:rPr>
      <w:rFonts w:ascii="Arial" w:eastAsia="MS PGothic" w:hAnsi="Arial" w:cs="Arial"/>
      <w:i/>
      <w:iCs/>
      <w:color w:val="000000"/>
      <w:kern w:val="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jc w:val="left"/>
    </w:pPr>
    <w:rPr>
      <w:kern w:val="0"/>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pPr>
    <w:rPr>
      <w:rFonts w:eastAsia="Malgun Gothic"/>
      <w:i/>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pPr>
    <w:rPr>
      <w:rFonts w:eastAsia="Malgun Gothic"/>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pPr>
    <w:rPr>
      <w:rFonts w:eastAsia="Malgun Gothic"/>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jc w:val="left"/>
    </w:pPr>
    <w:rPr>
      <w:rFonts w:ascii="Arial" w:eastAsia="MS Mincho" w:hAnsi="Arial" w:cs="MS PGothic"/>
      <w:kern w:val="0"/>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jc w:val="left"/>
    </w:pPr>
    <w:rPr>
      <w:rFonts w:eastAsia="Times New Roman"/>
      <w:kern w:val="0"/>
      <w:sz w:val="24"/>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jc w:val="left"/>
    </w:pPr>
    <w:rPr>
      <w:rFonts w:eastAsia="Times New Roman"/>
      <w:kern w:val="0"/>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eastAsia="Times New Roman" w:hAnsi="Arial"/>
      <w:vanish/>
      <w:kern w:val="0"/>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eastAsia="Times New Roman" w:hAnsi="Arial"/>
      <w:vanish/>
      <w:kern w:val="0"/>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jc w:val="left"/>
    </w:pPr>
    <w:rPr>
      <w:rFonts w:eastAsia="Times New Roman"/>
      <w:kern w:val="0"/>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jc w:val="left"/>
    </w:pPr>
    <w:rPr>
      <w:rFonts w:eastAsia="Times New Roman"/>
      <w:kern w:val="0"/>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jc w:val="left"/>
    </w:pPr>
    <w:rPr>
      <w:rFonts w:ascii="Calibri" w:eastAsia="Calibri" w:hAnsi="Calibri"/>
      <w:b/>
      <w:kern w:val="0"/>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jc w:val="left"/>
    </w:pPr>
    <w:rPr>
      <w:rFonts w:eastAsia="Times New Roman"/>
      <w:b/>
      <w:i/>
      <w:kern w:val="0"/>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jc w:val="left"/>
    </w:pPr>
    <w:rPr>
      <w:rFonts w:ascii="Calibri" w:eastAsia="Calibri" w:hAnsi="Calibri"/>
      <w:b/>
      <w:kern w:val="0"/>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jc w:val="left"/>
    </w:pPr>
    <w:rPr>
      <w:rFonts w:eastAsia="Times New Roman"/>
      <w:b/>
      <w:i/>
      <w:kern w:val="0"/>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jc w:val="left"/>
    </w:pPr>
    <w:rPr>
      <w:rFonts w:ascii="Calibri" w:eastAsia="Calibri" w:hAnsi="Calibri"/>
      <w:b/>
      <w:kern w:val="0"/>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jc w:val="left"/>
    </w:pPr>
    <w:rPr>
      <w:rFonts w:eastAsia="Times New Roman"/>
      <w:b/>
      <w:i/>
      <w:kern w:val="0"/>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pPr>
    <w:rPr>
      <w:rFonts w:eastAsia="Times New Roman"/>
      <w:kern w:val="0"/>
      <w:sz w:val="24"/>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pPr>
    <w:rPr>
      <w:rFonts w:asciiTheme="minorHAnsi" w:eastAsiaTheme="minorHAnsi" w:hAnsiTheme="minorHAnsi" w:cstheme="minorBidi"/>
      <w:kern w:val="0"/>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pPr>
    <w:rPr>
      <w:rFonts w:ascii="Mincho" w:hAnsi="Mincho"/>
      <w:kern w:val="0"/>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pPr>
    <w:rPr>
      <w:rFonts w:ascii="Malgun Gothic" w:eastAsia="Malgun Gothic" w:hAnsi="Malgun Gothic" w:cs="Batang"/>
      <w:kern w:val="0"/>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5522135">
      <w:bodyDiv w:val="1"/>
      <w:marLeft w:val="0"/>
      <w:marRight w:val="0"/>
      <w:marTop w:val="0"/>
      <w:marBottom w:val="0"/>
      <w:divBdr>
        <w:top w:val="none" w:sz="0" w:space="0" w:color="auto"/>
        <w:left w:val="none" w:sz="0" w:space="0" w:color="auto"/>
        <w:bottom w:val="none" w:sz="0" w:space="0" w:color="auto"/>
        <w:right w:val="none" w:sz="0" w:space="0" w:color="auto"/>
      </w:divBdr>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232</TotalTime>
  <Pages>4</Pages>
  <Words>1230</Words>
  <Characters>7013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39</cp:revision>
  <cp:lastPrinted>2019-08-16T17:50:00Z</cp:lastPrinted>
  <dcterms:created xsi:type="dcterms:W3CDTF">2023-08-11T07:18:00Z</dcterms:created>
  <dcterms:modified xsi:type="dcterms:W3CDTF">2023-09-29T09:19:00Z</dcterms:modified>
  <cp:category/>
</cp:coreProperties>
</file>